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19426357" w:rsidR="005C7009" w:rsidRPr="004A4994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="004870A2" w:rsidRPr="009E2979">
        <w:rPr>
          <w:b/>
          <w:i/>
          <w:noProof/>
          <w:sz w:val="28"/>
        </w:rPr>
        <w:t>22</w:t>
      </w:r>
      <w:r w:rsidR="004870A2">
        <w:rPr>
          <w:b/>
          <w:i/>
          <w:noProof/>
          <w:sz w:val="28"/>
        </w:rPr>
        <w:t>2956r</w:t>
      </w:r>
      <w:r w:rsidR="004870A2">
        <w:rPr>
          <w:b/>
          <w:i/>
          <w:noProof/>
          <w:sz w:val="28"/>
        </w:rPr>
        <w:t>2</w:t>
      </w:r>
    </w:p>
    <w:p w14:paraId="5514332C" w14:textId="77777777" w:rsidR="005C7009" w:rsidRPr="004A4994" w:rsidRDefault="005C7009" w:rsidP="005C7009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4A4994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4A4994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4A4994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2F245A8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8A07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848D958" w14:textId="77777777" w:rsidR="005C7009" w:rsidRPr="004A4994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9F6966" w14:textId="77777777" w:rsidR="005C7009" w:rsidRPr="004A4994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5C7009" w:rsidRPr="004A4994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4A4994" w14:paraId="5F59226B" w14:textId="77777777" w:rsidTr="009608A0">
        <w:tc>
          <w:tcPr>
            <w:tcW w:w="2835" w:type="dxa"/>
          </w:tcPr>
          <w:p w14:paraId="352B2E34" w14:textId="77777777" w:rsidR="005C7009" w:rsidRPr="004A4994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4A4994" w:rsidRDefault="005C7009" w:rsidP="005C7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4A4994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673C24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5C7009">
              <w:rPr>
                <w:noProof/>
                <w:lang w:eastAsia="zh-CN"/>
              </w:rPr>
              <w:t xml:space="preserve">Addition of new NR V2X test case </w:t>
            </w:r>
            <w:r w:rsidR="008A072C"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5C7009" w:rsidRPr="004A4994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5C7009" w:rsidRPr="004A4994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4A4994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5C7009" w:rsidRPr="004A4994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4A4994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4A4994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4A4994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5C7009" w:rsidRPr="004A4994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4A4994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4A4994" w:rsidRDefault="005C7009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4A4994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4A4994" w14:paraId="6D8F03CC" w14:textId="77777777" w:rsidTr="009608A0">
        <w:tc>
          <w:tcPr>
            <w:tcW w:w="1843" w:type="dxa"/>
          </w:tcPr>
          <w:p w14:paraId="5E102DA5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C4B648E" w:rsidR="005C7009" w:rsidRPr="004A4994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 xml:space="preserve">PC5-only operation / </w:t>
            </w:r>
            <w:proofErr w:type="spellStart"/>
            <w:r w:rsidR="008A072C" w:rsidRPr="008A072C">
              <w:t>Sidelink</w:t>
            </w:r>
            <w:proofErr w:type="spellEnd"/>
            <w:r w:rsidR="008A072C" w:rsidRPr="008A072C">
              <w:t xml:space="preserve"> Reconfiguration via PC5 RRC / SL DRB management / Peer UE </w:t>
            </w:r>
            <w:proofErr w:type="spellStart"/>
            <w:r w:rsidR="008A072C" w:rsidRPr="008A072C">
              <w:t>side</w:t>
            </w:r>
            <w:r w:rsidR="00577A04">
              <w:t>needs</w:t>
            </w:r>
            <w:proofErr w:type="spellEnd"/>
            <w:r w:rsidR="00577A04">
              <w:t xml:space="preserve"> to be added</w:t>
            </w:r>
          </w:p>
        </w:tc>
      </w:tr>
      <w:tr w:rsidR="005C7009" w:rsidRPr="004A4994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00464" w14:textId="77777777" w:rsidR="005C7009" w:rsidRDefault="005C7009" w:rsidP="005C7009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NR V-2X test case </w:t>
            </w:r>
            <w:r w:rsidR="008A072C">
              <w:rPr>
                <w:lang w:eastAsia="zh-CN"/>
              </w:rPr>
              <w:t>12.1.4.2:</w:t>
            </w:r>
            <w:r w:rsidRPr="00874190">
              <w:t xml:space="preserve"> </w:t>
            </w:r>
            <w:r w:rsidR="008A072C" w:rsidRPr="008A072C">
              <w:t xml:space="preserve">PC5-only operation / </w:t>
            </w:r>
            <w:proofErr w:type="spellStart"/>
            <w:r w:rsidR="008A072C" w:rsidRPr="008A072C">
              <w:t>Sidelink</w:t>
            </w:r>
            <w:proofErr w:type="spellEnd"/>
            <w:r w:rsidR="008A072C" w:rsidRPr="008A072C">
              <w:t xml:space="preserve"> Reconfiguration via PC5 RRC / SL DRB management / Peer UE side</w:t>
            </w:r>
          </w:p>
          <w:p w14:paraId="0FB9B7D1" w14:textId="77777777" w:rsidR="007250B6" w:rsidRPr="00954B33" w:rsidRDefault="007250B6" w:rsidP="005C7009">
            <w:pPr>
              <w:pStyle w:val="CRCoverPage"/>
              <w:spacing w:after="0"/>
              <w:ind w:firstLineChars="50" w:firstLine="100"/>
              <w:rPr>
                <w:highlight w:val="cyan"/>
              </w:rPr>
            </w:pPr>
            <w:r w:rsidRPr="00954B33">
              <w:rPr>
                <w:highlight w:val="cyan"/>
              </w:rPr>
              <w:t>Revision 1:</w:t>
            </w:r>
          </w:p>
          <w:p w14:paraId="24FE303D" w14:textId="77777777" w:rsidR="007250B6" w:rsidRDefault="007250B6" w:rsidP="005C7009">
            <w:pPr>
              <w:pStyle w:val="CRCoverPage"/>
              <w:spacing w:after="0"/>
              <w:ind w:firstLineChars="50" w:firstLine="100"/>
            </w:pPr>
            <w:r w:rsidRPr="00954B33">
              <w:rPr>
                <w:highlight w:val="cyan"/>
              </w:rPr>
              <w:t>Editorial and specific message contents</w:t>
            </w:r>
          </w:p>
          <w:p w14:paraId="5D9C0394" w14:textId="77777777" w:rsidR="00954B33" w:rsidRPr="00954B33" w:rsidRDefault="00954B33" w:rsidP="005C7009">
            <w:pPr>
              <w:pStyle w:val="CRCoverPage"/>
              <w:spacing w:after="0"/>
              <w:ind w:firstLineChars="50" w:firstLine="100"/>
              <w:rPr>
                <w:highlight w:val="yellow"/>
              </w:rPr>
            </w:pPr>
            <w:r w:rsidRPr="00954B33">
              <w:rPr>
                <w:highlight w:val="yellow"/>
              </w:rPr>
              <w:t>Revision 2:</w:t>
            </w:r>
          </w:p>
          <w:p w14:paraId="50F36535" w14:textId="6F6A72C7" w:rsidR="00954B33" w:rsidRPr="004A4994" w:rsidRDefault="00954B33" w:rsidP="005C70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54B33">
              <w:rPr>
                <w:highlight w:val="yellow"/>
              </w:rPr>
              <w:t>Corrected step numbering</w:t>
            </w:r>
          </w:p>
        </w:tc>
      </w:tr>
      <w:tr w:rsidR="005C7009" w:rsidRPr="004A4994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4A4994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30888155" w:rsidR="005C7009" w:rsidRPr="004A4994" w:rsidRDefault="008A072C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12.1.4.2</w:t>
            </w:r>
          </w:p>
        </w:tc>
      </w:tr>
      <w:tr w:rsidR="005C7009" w:rsidRPr="004A4994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4A4994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4A4994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4A4994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 w:rsidR="00923669"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 w:rsidR="00923669">
              <w:rPr>
                <w:noProof/>
              </w:rPr>
              <w:t>0223</w:t>
            </w:r>
          </w:p>
        </w:tc>
      </w:tr>
      <w:tr w:rsidR="005C7009" w:rsidRPr="004A4994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4A4994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4A4994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5C7009" w:rsidRPr="004A4994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4A4994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4A4994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4A4994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4A4994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4A4994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4A4994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4A4994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4A4994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874190" w:rsidRDefault="005C7009" w:rsidP="005C7009">
      <w:pPr>
        <w:pStyle w:val="TH"/>
      </w:pPr>
      <w:r w:rsidRPr="004A4994">
        <w:br w:type="page"/>
      </w:r>
    </w:p>
    <w:p w14:paraId="5B914F1E" w14:textId="77777777" w:rsidR="008A072C" w:rsidRDefault="005520ED" w:rsidP="00E67BF4">
      <w:pPr>
        <w:pStyle w:val="Heading3"/>
        <w:rPr>
          <w:ins w:id="1" w:author="Abdul Rasheed M D" w:date="2022-04-25T21:17:00Z"/>
          <w:iCs/>
        </w:rPr>
      </w:pPr>
      <w:r w:rsidRPr="00874190">
        <w:rPr>
          <w:iCs/>
        </w:rPr>
        <w:lastRenderedPageBreak/>
        <w:t>12.1.4</w:t>
      </w:r>
      <w:r w:rsidRPr="00874190">
        <w:rPr>
          <w:iCs/>
        </w:rPr>
        <w:tab/>
      </w:r>
    </w:p>
    <w:p w14:paraId="5261585D" w14:textId="77777777" w:rsidR="00E22BD3" w:rsidRPr="00874190" w:rsidRDefault="00E22BD3" w:rsidP="00E22BD3">
      <w:pPr>
        <w:pStyle w:val="Heading3"/>
        <w:rPr>
          <w:ins w:id="2" w:author="Abdul Rasheed M D" w:date="2022-04-25T21:30:00Z"/>
          <w:rFonts w:eastAsia="SimSun"/>
          <w:lang w:eastAsia="en-US"/>
        </w:rPr>
      </w:pPr>
      <w:ins w:id="3" w:author="Abdul Rasheed M D" w:date="2022-04-25T21:30:00Z">
        <w:r>
          <w:rPr>
            <w:rFonts w:eastAsia="SimSun"/>
            <w:sz w:val="24"/>
            <w:szCs w:val="18"/>
          </w:rPr>
          <w:t>12.1.4.2</w:t>
        </w:r>
        <w:r w:rsidRPr="008A072C">
          <w:rPr>
            <w:rFonts w:eastAsia="SimSun"/>
            <w:sz w:val="24"/>
            <w:szCs w:val="18"/>
          </w:rPr>
          <w:tab/>
        </w:r>
        <w:r w:rsidRPr="008A072C">
          <w:rPr>
            <w:sz w:val="24"/>
            <w:szCs w:val="18"/>
          </w:rPr>
          <w:t xml:space="preserve">PC5-only operation / </w:t>
        </w:r>
        <w:proofErr w:type="spellStart"/>
        <w:r w:rsidRPr="008A072C">
          <w:rPr>
            <w:sz w:val="24"/>
            <w:szCs w:val="18"/>
          </w:rPr>
          <w:t>Sidelink</w:t>
        </w:r>
        <w:proofErr w:type="spellEnd"/>
        <w:r w:rsidRPr="008A072C">
          <w:rPr>
            <w:sz w:val="24"/>
            <w:szCs w:val="18"/>
          </w:rPr>
          <w:t xml:space="preserve"> Reconfiguration via PC5 RRC / SL DRB management / Peer UE side</w:t>
        </w:r>
        <w:r w:rsidRPr="00874190">
          <w:rPr>
            <w:rFonts w:eastAsia="SimSun"/>
          </w:rPr>
          <w:tab/>
        </w:r>
      </w:ins>
    </w:p>
    <w:p w14:paraId="7B87D28E" w14:textId="77777777" w:rsidR="00E22BD3" w:rsidRPr="00874190" w:rsidRDefault="00E22BD3" w:rsidP="00E22BD3">
      <w:pPr>
        <w:pStyle w:val="H6"/>
        <w:rPr>
          <w:ins w:id="4" w:author="Abdul Rasheed M D" w:date="2022-04-25T21:30:00Z"/>
          <w:rFonts w:eastAsia="SimSun"/>
        </w:rPr>
      </w:pPr>
      <w:ins w:id="5" w:author="Abdul Rasheed M D" w:date="2022-04-25T21:30:00Z">
        <w:r>
          <w:rPr>
            <w:lang w:eastAsia="zh-CN"/>
          </w:rPr>
          <w:t>12.1.4.2</w:t>
        </w:r>
        <w:r w:rsidRPr="00874190">
          <w:t>.1</w:t>
        </w:r>
        <w:r w:rsidRPr="00874190">
          <w:tab/>
          <w:t>Test Purpose (TP)</w:t>
        </w:r>
      </w:ins>
    </w:p>
    <w:p w14:paraId="24A58B92" w14:textId="77777777" w:rsidR="00E22BD3" w:rsidRPr="00874190" w:rsidRDefault="00E22BD3" w:rsidP="00E22BD3">
      <w:pPr>
        <w:pStyle w:val="H6"/>
        <w:rPr>
          <w:ins w:id="6" w:author="Abdul Rasheed M D" w:date="2022-04-25T21:30:00Z"/>
        </w:rPr>
      </w:pPr>
      <w:ins w:id="7" w:author="Abdul Rasheed M D" w:date="2022-04-25T21:30:00Z">
        <w:r w:rsidRPr="00874190">
          <w:t>(1)</w:t>
        </w:r>
      </w:ins>
    </w:p>
    <w:p w14:paraId="7DE82EC9" w14:textId="3E9EE670" w:rsidR="00E22BD3" w:rsidRPr="00874190" w:rsidRDefault="00E22BD3" w:rsidP="00E22BD3">
      <w:pPr>
        <w:pStyle w:val="PL"/>
        <w:rPr>
          <w:ins w:id="8" w:author="Abdul Rasheed M D" w:date="2022-04-25T21:30:00Z"/>
          <w:noProof w:val="0"/>
        </w:rPr>
      </w:pPr>
      <w:ins w:id="9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</w:t>
        </w:r>
      </w:ins>
      <w:ins w:id="10" w:author="MCC TF160" w:date="2022-05-04T15:38:00Z">
        <w:r w:rsidR="006D3251" w:rsidRPr="007250B6">
          <w:rPr>
            <w:noProof w:val="0"/>
            <w:highlight w:val="cyan"/>
          </w:rPr>
          <w:t>having</w:t>
        </w:r>
      </w:ins>
      <w:ins w:id="11" w:author="Abdul Rasheed M D" w:date="2022-04-25T21:30:00Z">
        <w:r w:rsidRPr="00AA40AD">
          <w:rPr>
            <w:noProof w:val="0"/>
          </w:rPr>
          <w:t xml:space="preserve"> established PC5 RRC connection with peer UE</w:t>
        </w:r>
        <w:r w:rsidRPr="00874190">
          <w:rPr>
            <w:noProof w:val="0"/>
          </w:rPr>
          <w:t>}</w:t>
        </w:r>
      </w:ins>
    </w:p>
    <w:p w14:paraId="4F57D18D" w14:textId="77777777" w:rsidR="00E22BD3" w:rsidRPr="00874190" w:rsidRDefault="00E22BD3" w:rsidP="00E22BD3">
      <w:pPr>
        <w:pStyle w:val="PL"/>
        <w:rPr>
          <w:ins w:id="12" w:author="Abdul Rasheed M D" w:date="2022-04-25T21:30:00Z"/>
          <w:noProof w:val="0"/>
        </w:rPr>
      </w:pPr>
      <w:ins w:id="13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70EE3DD" w14:textId="70FB3B17" w:rsidR="00E22BD3" w:rsidRPr="00874190" w:rsidRDefault="00E22BD3" w:rsidP="00E22BD3">
      <w:pPr>
        <w:pStyle w:val="PL"/>
        <w:rPr>
          <w:ins w:id="14" w:author="Abdul Rasheed M D" w:date="2022-04-25T21:30:00Z"/>
          <w:noProof w:val="0"/>
        </w:rPr>
      </w:pPr>
      <w:ins w:id="15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add an unicast SL</w:t>
        </w:r>
      </w:ins>
      <w:ins w:id="16" w:author="MCC TF160" w:date="2022-05-04T15:39:00Z">
        <w:r w:rsidR="00F7284A" w:rsidRPr="007250B6">
          <w:rPr>
            <w:noProof w:val="0"/>
            <w:highlight w:val="cyan"/>
          </w:rPr>
          <w:t>-</w:t>
        </w:r>
      </w:ins>
      <w:ins w:id="17" w:author="Abdul Rasheed M D" w:date="2022-04-25T21:30:00Z">
        <w:r w:rsidRPr="007250B6">
          <w:rPr>
            <w:noProof w:val="0"/>
            <w:highlight w:val="cyan"/>
          </w:rPr>
          <w:t>D</w:t>
        </w:r>
        <w:r w:rsidRPr="00AA40AD">
          <w:rPr>
            <w:noProof w:val="0"/>
          </w:rPr>
          <w:t>RB</w:t>
        </w:r>
        <w:r w:rsidRPr="00874190">
          <w:rPr>
            <w:noProof w:val="0"/>
          </w:rPr>
          <w:t>}</w:t>
        </w:r>
      </w:ins>
    </w:p>
    <w:p w14:paraId="114886BB" w14:textId="7116CA7A" w:rsidR="00E22BD3" w:rsidRPr="00874190" w:rsidRDefault="00E22BD3" w:rsidP="00E22BD3">
      <w:pPr>
        <w:pStyle w:val="PL"/>
        <w:rPr>
          <w:ins w:id="18" w:author="Abdul Rasheed M D" w:date="2022-04-25T21:30:00Z"/>
          <w:noProof w:val="0"/>
        </w:rPr>
      </w:pPr>
      <w:ins w:id="19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applies the parameters in RRCReconfigurationSidelink and sends a RRCReconfigurationCompleteSidelink message to peer UE</w:t>
        </w:r>
        <w:r w:rsidRPr="00874190">
          <w:rPr>
            <w:noProof w:val="0"/>
          </w:rPr>
          <w:t>}</w:t>
        </w:r>
      </w:ins>
    </w:p>
    <w:p w14:paraId="266567B6" w14:textId="77777777" w:rsidR="00E22BD3" w:rsidRPr="00874190" w:rsidRDefault="00E22BD3" w:rsidP="00E22BD3">
      <w:pPr>
        <w:pStyle w:val="PL"/>
        <w:rPr>
          <w:ins w:id="20" w:author="Abdul Rasheed M D" w:date="2022-04-25T21:30:00Z"/>
          <w:noProof w:val="0"/>
        </w:rPr>
      </w:pPr>
      <w:ins w:id="21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1B48784D" w14:textId="77777777" w:rsidR="00E22BD3" w:rsidRPr="00874190" w:rsidRDefault="00E22BD3" w:rsidP="00E22BD3">
      <w:pPr>
        <w:pStyle w:val="PL"/>
        <w:rPr>
          <w:ins w:id="22" w:author="Abdul Rasheed M D" w:date="2022-04-25T21:30:00Z"/>
          <w:noProof w:val="0"/>
        </w:rPr>
      </w:pPr>
    </w:p>
    <w:p w14:paraId="463BEAE1" w14:textId="77777777" w:rsidR="00E22BD3" w:rsidRPr="00874190" w:rsidRDefault="00E22BD3" w:rsidP="00E22BD3">
      <w:pPr>
        <w:pStyle w:val="H6"/>
        <w:rPr>
          <w:ins w:id="23" w:author="Abdul Rasheed M D" w:date="2022-04-25T21:30:00Z"/>
        </w:rPr>
      </w:pPr>
      <w:ins w:id="24" w:author="Abdul Rasheed M D" w:date="2022-04-25T21:30:00Z">
        <w:r w:rsidRPr="00874190">
          <w:t>(2)</w:t>
        </w:r>
      </w:ins>
    </w:p>
    <w:p w14:paraId="03AE8977" w14:textId="1262A488" w:rsidR="00E22BD3" w:rsidRPr="00874190" w:rsidRDefault="00E22BD3" w:rsidP="00E22BD3">
      <w:pPr>
        <w:pStyle w:val="PL"/>
        <w:rPr>
          <w:ins w:id="25" w:author="Abdul Rasheed M D" w:date="2022-04-25T21:30:00Z"/>
          <w:noProof w:val="0"/>
        </w:rPr>
      </w:pPr>
      <w:ins w:id="26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27" w:author="MCC TF160" w:date="2022-05-04T15:40:00Z">
        <w:r w:rsidR="003D4FC6" w:rsidRPr="007250B6">
          <w:rPr>
            <w:noProof w:val="0"/>
            <w:highlight w:val="cyan"/>
          </w:rPr>
          <w:t>having</w:t>
        </w:r>
      </w:ins>
      <w:ins w:id="28" w:author="Abdul Rasheed M D" w:date="2022-04-25T21:30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59DC57E5" w14:textId="77777777" w:rsidR="00E22BD3" w:rsidRPr="00874190" w:rsidRDefault="00E22BD3" w:rsidP="00E22BD3">
      <w:pPr>
        <w:pStyle w:val="PL"/>
        <w:rPr>
          <w:ins w:id="29" w:author="Abdul Rasheed M D" w:date="2022-04-25T21:30:00Z"/>
          <w:noProof w:val="0"/>
        </w:rPr>
      </w:pPr>
      <w:ins w:id="30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524D8D6" w14:textId="4869E72E" w:rsidR="00E22BD3" w:rsidRPr="00874190" w:rsidRDefault="00E22BD3" w:rsidP="00E22BD3">
      <w:pPr>
        <w:pStyle w:val="PL"/>
        <w:rPr>
          <w:ins w:id="31" w:author="Abdul Rasheed M D" w:date="2022-04-25T21:30:00Z"/>
          <w:noProof w:val="0"/>
        </w:rPr>
      </w:pPr>
      <w:ins w:id="32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modify an unicast </w:t>
        </w:r>
        <w:r w:rsidRPr="007250B6">
          <w:rPr>
            <w:noProof w:val="0"/>
            <w:highlight w:val="cyan"/>
          </w:rPr>
          <w:t>SL</w:t>
        </w:r>
      </w:ins>
      <w:ins w:id="33" w:author="MCC TF160" w:date="2022-05-04T15:40:00Z">
        <w:r w:rsidR="003D4FC6" w:rsidRPr="007250B6">
          <w:rPr>
            <w:noProof w:val="0"/>
            <w:highlight w:val="cyan"/>
          </w:rPr>
          <w:t>-</w:t>
        </w:r>
      </w:ins>
      <w:ins w:id="34" w:author="Abdul Rasheed M D" w:date="2022-04-25T21:30:00Z">
        <w:r w:rsidRPr="00AA40AD">
          <w:rPr>
            <w:noProof w:val="0"/>
          </w:rPr>
          <w:t>DRB</w:t>
        </w:r>
        <w:r w:rsidRPr="00874190">
          <w:rPr>
            <w:noProof w:val="0"/>
          </w:rPr>
          <w:t>}</w:t>
        </w:r>
      </w:ins>
    </w:p>
    <w:p w14:paraId="219F721F" w14:textId="21D6B1F2" w:rsidR="00E22BD3" w:rsidRPr="00874190" w:rsidRDefault="00E22BD3" w:rsidP="00E22BD3">
      <w:pPr>
        <w:pStyle w:val="PL"/>
        <w:rPr>
          <w:ins w:id="35" w:author="Abdul Rasheed M D" w:date="2022-04-25T21:30:00Z"/>
          <w:noProof w:val="0"/>
        </w:rPr>
      </w:pPr>
      <w:ins w:id="36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r>
          <w:rPr>
            <w:noProof w:val="0"/>
          </w:rPr>
          <w:t>{</w:t>
        </w:r>
        <w:r w:rsidRPr="00AA40AD">
          <w:rPr>
            <w:noProof w:val="0"/>
          </w:rPr>
          <w:t xml:space="preserve">UE applies the parameters in RRCReconfigurationSidelink and sends a RRCReconfigurationCompleteSidelink message to peer </w:t>
        </w:r>
        <w:proofErr w:type="gramStart"/>
        <w:r w:rsidRPr="00AA40AD">
          <w:rPr>
            <w:noProof w:val="0"/>
          </w:rPr>
          <w:t>UE</w:t>
        </w:r>
        <w:r>
          <w:rPr>
            <w:noProof w:val="0"/>
          </w:rPr>
          <w:t xml:space="preserve"> </w:t>
        </w:r>
        <w:r w:rsidRPr="00874190">
          <w:rPr>
            <w:noProof w:val="0"/>
          </w:rPr>
          <w:t>}</w:t>
        </w:r>
        <w:proofErr w:type="gramEnd"/>
      </w:ins>
    </w:p>
    <w:p w14:paraId="7CE9C3C8" w14:textId="77777777" w:rsidR="00E22BD3" w:rsidRDefault="00E22BD3" w:rsidP="00E22BD3">
      <w:pPr>
        <w:pStyle w:val="PL"/>
        <w:rPr>
          <w:ins w:id="37" w:author="Abdul Rasheed M D" w:date="2022-04-25T21:30:00Z"/>
          <w:noProof w:val="0"/>
        </w:rPr>
      </w:pPr>
      <w:ins w:id="38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2F08DC86" w14:textId="77777777" w:rsidR="00E22BD3" w:rsidRPr="00874190" w:rsidRDefault="00E22BD3" w:rsidP="00E22BD3">
      <w:pPr>
        <w:pStyle w:val="H6"/>
        <w:rPr>
          <w:ins w:id="39" w:author="Abdul Rasheed M D" w:date="2022-04-25T21:30:00Z"/>
        </w:rPr>
      </w:pPr>
      <w:ins w:id="40" w:author="Abdul Rasheed M D" w:date="2022-04-25T21:30:00Z">
        <w:r w:rsidRPr="00874190">
          <w:t>(</w:t>
        </w:r>
        <w:r>
          <w:t>3</w:t>
        </w:r>
        <w:r w:rsidRPr="00874190">
          <w:t>)</w:t>
        </w:r>
      </w:ins>
    </w:p>
    <w:p w14:paraId="0200C6BE" w14:textId="44754969" w:rsidR="00E22BD3" w:rsidRPr="00874190" w:rsidRDefault="00E22BD3" w:rsidP="00E22BD3">
      <w:pPr>
        <w:pStyle w:val="PL"/>
        <w:rPr>
          <w:ins w:id="41" w:author="Abdul Rasheed M D" w:date="2022-04-25T21:30:00Z"/>
          <w:noProof w:val="0"/>
        </w:rPr>
      </w:pPr>
      <w:ins w:id="42" w:author="Abdul Rasheed M D" w:date="2022-04-25T21:30:00Z">
        <w:r w:rsidRPr="00874190">
          <w:rPr>
            <w:b/>
            <w:bCs/>
            <w:noProof w:val="0"/>
          </w:rPr>
          <w:t>with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>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577A04">
          <w:rPr>
            <w:noProof w:val="0"/>
          </w:rPr>
          <w:t>UE</w:t>
        </w:r>
        <w:proofErr w:type="gramEnd"/>
        <w:r w:rsidRPr="00577A04">
          <w:rPr>
            <w:noProof w:val="0"/>
          </w:rPr>
          <w:t xml:space="preserve"> </w:t>
        </w:r>
      </w:ins>
      <w:ins w:id="43" w:author="MCC TF160" w:date="2022-05-04T15:41:00Z">
        <w:r w:rsidR="00DD2DEA" w:rsidRPr="007250B6">
          <w:rPr>
            <w:noProof w:val="0"/>
            <w:highlight w:val="cyan"/>
          </w:rPr>
          <w:t>having</w:t>
        </w:r>
      </w:ins>
      <w:ins w:id="44" w:author="Abdul Rasheed M D" w:date="2022-04-25T21:30:00Z">
        <w:r w:rsidRPr="00577A04">
          <w:rPr>
            <w:noProof w:val="0"/>
          </w:rPr>
          <w:t xml:space="preserve"> established PC5 RRC connection with peer UE </w:t>
        </w:r>
        <w:r w:rsidRPr="00874190">
          <w:rPr>
            <w:noProof w:val="0"/>
          </w:rPr>
          <w:t>}</w:t>
        </w:r>
      </w:ins>
    </w:p>
    <w:p w14:paraId="72D51421" w14:textId="77777777" w:rsidR="00E22BD3" w:rsidRPr="00874190" w:rsidRDefault="00E22BD3" w:rsidP="00E22BD3">
      <w:pPr>
        <w:pStyle w:val="PL"/>
        <w:rPr>
          <w:ins w:id="45" w:author="Abdul Rasheed M D" w:date="2022-04-25T21:30:00Z"/>
          <w:noProof w:val="0"/>
        </w:rPr>
      </w:pPr>
      <w:ins w:id="46" w:author="Abdul Rasheed M D" w:date="2022-04-25T21:30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73721D2A" w14:textId="628E1955" w:rsidR="00E22BD3" w:rsidRPr="00874190" w:rsidRDefault="00E22BD3" w:rsidP="00E22BD3">
      <w:pPr>
        <w:pStyle w:val="PL"/>
        <w:rPr>
          <w:ins w:id="47" w:author="Abdul Rasheed M D" w:date="2022-04-25T21:30:00Z"/>
          <w:noProof w:val="0"/>
        </w:rPr>
      </w:pPr>
      <w:ins w:id="48" w:author="Abdul Rasheed M D" w:date="2022-04-25T21:30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</w:t>
        </w:r>
        <w:proofErr w:type="gramStart"/>
        <w:r w:rsidRPr="00874190"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receives an RRCReconfigurationSidelink that can comply to release an unicast </w:t>
        </w:r>
        <w:r w:rsidRPr="007250B6">
          <w:rPr>
            <w:noProof w:val="0"/>
            <w:highlight w:val="cyan"/>
          </w:rPr>
          <w:t>SL</w:t>
        </w:r>
      </w:ins>
      <w:ins w:id="49" w:author="MCC TF160" w:date="2022-05-04T15:41:00Z">
        <w:r w:rsidR="00D42A82" w:rsidRPr="007250B6">
          <w:rPr>
            <w:noProof w:val="0"/>
            <w:highlight w:val="cyan"/>
          </w:rPr>
          <w:t>-</w:t>
        </w:r>
      </w:ins>
      <w:ins w:id="50" w:author="Abdul Rasheed M D" w:date="2022-04-25T21:30:00Z">
        <w:r w:rsidRPr="00AA40AD">
          <w:rPr>
            <w:noProof w:val="0"/>
          </w:rPr>
          <w:t>DRB</w:t>
        </w:r>
        <w:r w:rsidRPr="00874190">
          <w:rPr>
            <w:noProof w:val="0"/>
          </w:rPr>
          <w:t>}</w:t>
        </w:r>
      </w:ins>
    </w:p>
    <w:p w14:paraId="7BD5C9AB" w14:textId="006ECA11" w:rsidR="00E22BD3" w:rsidRPr="00874190" w:rsidRDefault="00E22BD3" w:rsidP="00E22BD3">
      <w:pPr>
        <w:pStyle w:val="PL"/>
        <w:rPr>
          <w:ins w:id="51" w:author="Abdul Rasheed M D" w:date="2022-04-25T21:30:00Z"/>
          <w:noProof w:val="0"/>
        </w:rPr>
      </w:pPr>
      <w:ins w:id="52" w:author="Abdul Rasheed M D" w:date="2022-04-25T21:30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</w:t>
        </w:r>
        <w:proofErr w:type="gramStart"/>
        <w:r>
          <w:rPr>
            <w:noProof w:val="0"/>
          </w:rPr>
          <w:t xml:space="preserve">{ </w:t>
        </w:r>
        <w:r w:rsidRPr="00AA40AD">
          <w:rPr>
            <w:noProof w:val="0"/>
          </w:rPr>
          <w:t>UE</w:t>
        </w:r>
        <w:proofErr w:type="gramEnd"/>
        <w:r w:rsidRPr="00AA40AD">
          <w:rPr>
            <w:noProof w:val="0"/>
          </w:rPr>
          <w:t xml:space="preserve"> applies the parameters in RRCReconfigurationSidelink and sends a RRCReconfigurationCompleteSidelink message to peer UE</w:t>
        </w:r>
        <w:r w:rsidRPr="00874190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3A6973C" w14:textId="77777777" w:rsidR="00E22BD3" w:rsidRPr="00874190" w:rsidRDefault="00E22BD3" w:rsidP="00E22BD3">
      <w:pPr>
        <w:pStyle w:val="PL"/>
        <w:rPr>
          <w:ins w:id="53" w:author="Abdul Rasheed M D" w:date="2022-04-25T21:30:00Z"/>
          <w:noProof w:val="0"/>
        </w:rPr>
      </w:pPr>
      <w:ins w:id="54" w:author="Abdul Rasheed M D" w:date="2022-04-25T21:30:00Z">
        <w:r w:rsidRPr="00874190">
          <w:rPr>
            <w:noProof w:val="0"/>
          </w:rPr>
          <w:t xml:space="preserve">         }</w:t>
        </w:r>
      </w:ins>
    </w:p>
    <w:p w14:paraId="3904CB37" w14:textId="77777777" w:rsidR="00E22BD3" w:rsidRPr="00874190" w:rsidRDefault="00E22BD3" w:rsidP="00E22BD3">
      <w:pPr>
        <w:pStyle w:val="PL"/>
        <w:rPr>
          <w:ins w:id="55" w:author="Abdul Rasheed M D" w:date="2022-04-25T21:30:00Z"/>
          <w:noProof w:val="0"/>
        </w:rPr>
      </w:pPr>
    </w:p>
    <w:p w14:paraId="07F4BE79" w14:textId="77777777" w:rsidR="00E22BD3" w:rsidRPr="00874190" w:rsidRDefault="00E22BD3" w:rsidP="00E22BD3">
      <w:pPr>
        <w:pStyle w:val="PL"/>
        <w:rPr>
          <w:ins w:id="56" w:author="Abdul Rasheed M D" w:date="2022-04-25T21:30:00Z"/>
          <w:noProof w:val="0"/>
          <w:lang w:eastAsia="zh-CN"/>
        </w:rPr>
      </w:pPr>
    </w:p>
    <w:p w14:paraId="533BD1FE" w14:textId="77777777" w:rsidR="00E22BD3" w:rsidRPr="00874190" w:rsidRDefault="00E22BD3" w:rsidP="00E22BD3">
      <w:pPr>
        <w:pStyle w:val="H6"/>
        <w:rPr>
          <w:ins w:id="57" w:author="Abdul Rasheed M D" w:date="2022-04-25T21:30:00Z"/>
          <w:lang w:eastAsia="en-US"/>
        </w:rPr>
      </w:pPr>
      <w:ins w:id="58" w:author="Abdul Rasheed M D" w:date="2022-04-25T21:30:00Z">
        <w:r>
          <w:t>12.1.4.2</w:t>
        </w:r>
        <w:r w:rsidRPr="00874190">
          <w:t>.2</w:t>
        </w:r>
        <w:r w:rsidRPr="00874190">
          <w:tab/>
          <w:t>Conformance requirements</w:t>
        </w:r>
      </w:ins>
    </w:p>
    <w:p w14:paraId="38F3D34B" w14:textId="77777777" w:rsidR="00E22BD3" w:rsidRPr="00874190" w:rsidRDefault="00E22BD3" w:rsidP="00E22BD3">
      <w:pPr>
        <w:tabs>
          <w:tab w:val="left" w:pos="6946"/>
        </w:tabs>
        <w:rPr>
          <w:ins w:id="59" w:author="Abdul Rasheed M D" w:date="2022-04-25T21:30:00Z"/>
        </w:rPr>
      </w:pPr>
      <w:ins w:id="60" w:author="Abdul Rasheed M D" w:date="2022-04-25T21:30:00Z">
        <w:r w:rsidRPr="00874190">
          <w:t>References: The conformance requirements covered in the present TC are specified in: TS </w:t>
        </w:r>
        <w:proofErr w:type="gramStart"/>
        <w:r>
          <w:t>38.331</w:t>
        </w:r>
        <w:r w:rsidRPr="00874190">
          <w:rPr>
            <w:lang w:eastAsia="zh-CN"/>
          </w:rPr>
          <w:t xml:space="preserve"> </w:t>
        </w:r>
        <w:r w:rsidRPr="00874190">
          <w:t>,</w:t>
        </w:r>
        <w:proofErr w:type="gramEnd"/>
        <w:r w:rsidRPr="00874190">
          <w:t xml:space="preserve"> subclause </w:t>
        </w:r>
        <w:r w:rsidRPr="00577A04">
          <w:t>5.8.9.1a.</w:t>
        </w:r>
        <w:r>
          <w:t xml:space="preserve">1.2, </w:t>
        </w:r>
        <w:r w:rsidRPr="00577A04">
          <w:t>5.8.9.1a.2</w:t>
        </w:r>
        <w:r>
          <w:t xml:space="preserve">.1, </w:t>
        </w:r>
        <w:r w:rsidRPr="00577A04">
          <w:t>5.8.9.1a.2</w:t>
        </w:r>
        <w:r>
          <w:t>.2</w:t>
        </w:r>
        <w:r w:rsidRPr="00874190">
          <w:t>. Unless otherwise stated these are Rel-16 requirements.</w:t>
        </w:r>
      </w:ins>
    </w:p>
    <w:p w14:paraId="7CFDABCD" w14:textId="77777777" w:rsidR="00E22BD3" w:rsidRDefault="00E22BD3" w:rsidP="00E22BD3">
      <w:pPr>
        <w:rPr>
          <w:ins w:id="61" w:author="Abdul Rasheed M D" w:date="2022-04-25T21:30:00Z"/>
        </w:rPr>
      </w:pPr>
      <w:ins w:id="62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</w:t>
        </w:r>
        <w:r>
          <w:t>1.2</w:t>
        </w:r>
        <w:r w:rsidRPr="00874190">
          <w:t>]</w:t>
        </w:r>
      </w:ins>
    </w:p>
    <w:p w14:paraId="2AB4C339" w14:textId="77777777" w:rsidR="00E22BD3" w:rsidRPr="00D27132" w:rsidRDefault="00E22BD3" w:rsidP="00E22BD3">
      <w:pPr>
        <w:rPr>
          <w:ins w:id="63" w:author="Abdul Rasheed M D" w:date="2022-04-25T21:30:00Z"/>
        </w:rPr>
      </w:pPr>
      <w:ins w:id="64" w:author="Abdul Rasheed M D" w:date="2022-04-25T21:30:00Z">
        <w:r w:rsidRPr="00D27132">
          <w:t>For each</w:t>
        </w:r>
        <w:r w:rsidRPr="00D27132">
          <w:rPr>
            <w:rFonts w:eastAsia="Batang"/>
            <w:noProof/>
          </w:rPr>
          <w:t xml:space="preserve"> sidelink DRB, whose sidelink DRB release conditions are met as in sub-clause </w:t>
        </w:r>
        <w:r w:rsidRPr="00D27132">
          <w:t xml:space="preserve">5.8.9.1a.1.1,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73B21CF9" w14:textId="77777777" w:rsidR="00E22BD3" w:rsidRPr="00D27132" w:rsidRDefault="00E22BD3" w:rsidP="00E22BD3">
      <w:pPr>
        <w:pStyle w:val="B1"/>
        <w:rPr>
          <w:ins w:id="65" w:author="Abdul Rasheed M D" w:date="2022-04-25T21:30:00Z"/>
        </w:rPr>
      </w:pPr>
      <w:ins w:id="66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130E704D" w14:textId="77777777" w:rsidR="00E22BD3" w:rsidRPr="00D27132" w:rsidRDefault="00E22BD3" w:rsidP="00E22BD3">
      <w:pPr>
        <w:pStyle w:val="B1"/>
        <w:rPr>
          <w:ins w:id="67" w:author="Abdul Rasheed M D" w:date="2022-04-25T21:30:00Z"/>
        </w:rPr>
      </w:pPr>
      <w:ins w:id="68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after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2BF6E68E" w14:textId="77777777" w:rsidR="00E22BD3" w:rsidRPr="00D27132" w:rsidRDefault="00E22BD3" w:rsidP="00E22BD3">
      <w:pPr>
        <w:pStyle w:val="B1"/>
        <w:rPr>
          <w:ins w:id="69" w:author="Abdul Rasheed M D" w:date="2022-04-25T21:30:00Z"/>
          <w:rFonts w:eastAsia="Batang"/>
          <w:noProof/>
        </w:rPr>
      </w:pPr>
      <w:ins w:id="70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39F7B259" w14:textId="77777777" w:rsidR="00E22BD3" w:rsidRPr="00D27132" w:rsidRDefault="00E22BD3" w:rsidP="00E22BD3">
      <w:pPr>
        <w:pStyle w:val="B2"/>
        <w:rPr>
          <w:ins w:id="71" w:author="Abdul Rasheed M D" w:date="2022-04-25T21:30:00Z"/>
          <w:rFonts w:eastAsia="Batang"/>
          <w:noProof/>
        </w:rPr>
      </w:pPr>
      <w:ins w:id="72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E81D539" w14:textId="77777777" w:rsidR="00E22BD3" w:rsidRPr="00D27132" w:rsidRDefault="00E22BD3" w:rsidP="00E22BD3">
      <w:pPr>
        <w:pStyle w:val="B2"/>
        <w:rPr>
          <w:ins w:id="73" w:author="Abdul Rasheed M D" w:date="2022-04-25T21:30:00Z"/>
        </w:rPr>
      </w:pPr>
      <w:ins w:id="74" w:author="Abdul Rasheed M D" w:date="2022-04-25T21:30:00Z">
        <w:r w:rsidRPr="00D27132">
          <w:t>2&gt;</w:t>
        </w:r>
        <w:r w:rsidRPr="00D27132">
          <w:tab/>
          <w:t xml:space="preserve">if SDAP entity </w:t>
        </w:r>
        <w:r w:rsidRPr="00D27132">
          <w:rPr>
            <w:rFonts w:eastAsia="Batang"/>
            <w:noProof/>
            <w:lang w:eastAsia="x-none"/>
          </w:rPr>
          <w:t xml:space="preserve">for NR sidelink communication </w:t>
        </w:r>
        <w:r w:rsidRPr="00D27132">
          <w:t xml:space="preserve">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is configured:</w:t>
        </w:r>
      </w:ins>
    </w:p>
    <w:p w14:paraId="05DDE432" w14:textId="77777777" w:rsidR="00E22BD3" w:rsidRPr="00D27132" w:rsidRDefault="00E22BD3" w:rsidP="00E22BD3">
      <w:pPr>
        <w:pStyle w:val="B3"/>
        <w:rPr>
          <w:ins w:id="75" w:author="Abdul Rasheed M D" w:date="2022-04-25T21:30:00Z"/>
          <w:lang w:eastAsia="zh-CN"/>
        </w:rPr>
      </w:pPr>
      <w:ins w:id="76" w:author="Abdul Rasheed M D" w:date="2022-04-25T21:30:00Z">
        <w:r w:rsidRPr="00D27132">
          <w:t>3&gt;</w:t>
        </w:r>
        <w:r w:rsidRPr="00D27132">
          <w:tab/>
          <w:t xml:space="preserve">indicate the release of the </w:t>
        </w:r>
        <w:proofErr w:type="spellStart"/>
        <w:r w:rsidRPr="00D27132">
          <w:t>sidelink</w:t>
        </w:r>
        <w:proofErr w:type="spellEnd"/>
        <w:r w:rsidRPr="00D27132">
          <w:t xml:space="preserve"> DRB to the SDAP entity associated with this </w:t>
        </w:r>
        <w:proofErr w:type="spellStart"/>
        <w:r w:rsidRPr="00D27132">
          <w:t>sidelink</w:t>
        </w:r>
        <w:proofErr w:type="spellEnd"/>
        <w:r w:rsidRPr="00D27132">
          <w:t xml:space="preserve"> DRB (TS 37.324 [24], clause </w:t>
        </w:r>
        <w:r w:rsidRPr="00D27132">
          <w:rPr>
            <w:lang w:eastAsia="ko-KR"/>
          </w:rPr>
          <w:t>5.3.3</w:t>
        </w:r>
        <w:proofErr w:type="gramStart"/>
        <w:r w:rsidRPr="00D27132">
          <w:rPr>
            <w:lang w:eastAsia="ko-KR"/>
          </w:rPr>
          <w:t>);</w:t>
        </w:r>
        <w:proofErr w:type="gramEnd"/>
      </w:ins>
    </w:p>
    <w:p w14:paraId="2C8808A3" w14:textId="77777777" w:rsidR="00E22BD3" w:rsidRPr="00D27132" w:rsidRDefault="00E22BD3" w:rsidP="00E22BD3">
      <w:pPr>
        <w:pStyle w:val="B2"/>
        <w:rPr>
          <w:ins w:id="77" w:author="Abdul Rasheed M D" w:date="2022-04-25T21:30:00Z"/>
          <w:rFonts w:eastAsia="Batang"/>
          <w:noProof/>
        </w:rPr>
      </w:pPr>
      <w:ins w:id="78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79C03113" w14:textId="77777777" w:rsidR="00E22BD3" w:rsidRPr="00D27132" w:rsidRDefault="00E22BD3" w:rsidP="00E22BD3">
      <w:pPr>
        <w:pStyle w:val="B1"/>
        <w:rPr>
          <w:ins w:id="79" w:author="Abdul Rasheed M D" w:date="2022-04-25T21:30:00Z"/>
          <w:rFonts w:eastAsia="Batang"/>
          <w:noProof/>
          <w:lang w:eastAsia="en-US"/>
        </w:rPr>
      </w:pPr>
      <w:ins w:id="80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5D279A44" w14:textId="77777777" w:rsidR="00E22BD3" w:rsidRPr="00D27132" w:rsidRDefault="00E22BD3" w:rsidP="00E22BD3">
      <w:pPr>
        <w:pStyle w:val="B1"/>
        <w:rPr>
          <w:ins w:id="81" w:author="Abdul Rasheed M D" w:date="2022-04-25T21:30:00Z"/>
          <w:rFonts w:eastAsia="Batang"/>
          <w:noProof/>
        </w:rPr>
      </w:pPr>
      <w:ins w:id="82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rFonts w:eastAsia="SimSun"/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rPr>
            <w:rFonts w:eastAsia="SimSun"/>
          </w:rPr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SimSun"/>
          </w:rPr>
          <w:t>:</w:t>
        </w:r>
      </w:ins>
    </w:p>
    <w:p w14:paraId="5355FFFD" w14:textId="77777777" w:rsidR="00E22BD3" w:rsidRPr="00D27132" w:rsidRDefault="00E22BD3" w:rsidP="00E22BD3">
      <w:pPr>
        <w:pStyle w:val="B2"/>
        <w:rPr>
          <w:ins w:id="83" w:author="Abdul Rasheed M D" w:date="2022-04-25T21:30:00Z"/>
        </w:rPr>
      </w:pPr>
      <w:ins w:id="84" w:author="Abdul Rasheed M D" w:date="2022-04-25T21:30:00Z">
        <w:r w:rsidRPr="00D27132">
          <w:t>2&gt;</w:t>
        </w:r>
        <w:r w:rsidRPr="00D27132">
          <w:tab/>
          <w:t xml:space="preserve">for each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 xml:space="preserve"> included in the received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BearerToReleaseList</w:t>
        </w:r>
        <w:proofErr w:type="spellEnd"/>
        <w:r w:rsidRPr="00D27132">
          <w:t xml:space="preserve"> that is part of the current UE </w:t>
        </w:r>
        <w:proofErr w:type="spellStart"/>
        <w:r w:rsidRPr="00D27132">
          <w:t>sidelink</w:t>
        </w:r>
        <w:proofErr w:type="spellEnd"/>
        <w:r w:rsidRPr="00D27132">
          <w:t xml:space="preserve"> configuration:</w:t>
        </w:r>
      </w:ins>
    </w:p>
    <w:p w14:paraId="254A6C39" w14:textId="77777777" w:rsidR="00E22BD3" w:rsidRPr="00D27132" w:rsidRDefault="00E22BD3" w:rsidP="00E22BD3">
      <w:pPr>
        <w:pStyle w:val="B3"/>
        <w:rPr>
          <w:ins w:id="85" w:author="Abdul Rasheed M D" w:date="2022-04-25T21:30:00Z"/>
        </w:rPr>
      </w:pPr>
      <w:ins w:id="86" w:author="Abdul Rasheed M D" w:date="2022-04-25T21:30:00Z">
        <w:r w:rsidRPr="00D27132">
          <w:t>3&gt;</w:t>
        </w:r>
        <w:r w:rsidRPr="00D27132">
          <w:tab/>
          <w:t xml:space="preserve">release the RLC entity and the corresponding logical channel for NR </w:t>
        </w:r>
        <w:proofErr w:type="spellStart"/>
        <w:r w:rsidRPr="00D27132">
          <w:t>sidelink</w:t>
        </w:r>
        <w:proofErr w:type="spellEnd"/>
        <w:r w:rsidRPr="00D27132">
          <w:t xml:space="preserve"> communication, associated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</w:t>
        </w:r>
        <w:proofErr w:type="spellStart"/>
        <w:r w:rsidRPr="00D27132">
          <w:rPr>
            <w:i/>
          </w:rPr>
          <w:t>BearerConfigIndex</w:t>
        </w:r>
        <w:proofErr w:type="spellEnd"/>
        <w:r w:rsidRPr="00D27132">
          <w:t>.</w:t>
        </w:r>
      </w:ins>
    </w:p>
    <w:p w14:paraId="33267BFB" w14:textId="77777777" w:rsidR="00E22BD3" w:rsidRPr="00D27132" w:rsidRDefault="00E22BD3" w:rsidP="00E22BD3">
      <w:pPr>
        <w:pStyle w:val="B1"/>
        <w:rPr>
          <w:ins w:id="87" w:author="Abdul Rasheed M D" w:date="2022-04-25T21:30:00Z"/>
        </w:rPr>
      </w:pPr>
      <w:ins w:id="88" w:author="Abdul Rasheed M D" w:date="2022-04-25T21:30:00Z">
        <w:r w:rsidRPr="00D27132">
          <w:rPr>
            <w:noProof/>
            <w:lang w:eastAsia="zh-CN"/>
          </w:rPr>
          <w:t>1&gt;</w:t>
        </w:r>
        <w:r w:rsidRPr="00D27132">
          <w:rPr>
            <w:noProof/>
            <w:lang w:eastAsia="zh-CN"/>
          </w:rPr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release was triggered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666F2BA4" w14:textId="77777777" w:rsidR="00E22BD3" w:rsidRPr="00D27132" w:rsidRDefault="00E22BD3" w:rsidP="00E22BD3">
      <w:pPr>
        <w:pStyle w:val="B1"/>
        <w:rPr>
          <w:ins w:id="89" w:author="Abdul Rasheed M D" w:date="2022-04-25T21:30:00Z"/>
          <w:rFonts w:eastAsia="Batang"/>
          <w:noProof/>
          <w:lang w:eastAsia="en-US"/>
        </w:rPr>
      </w:pPr>
      <w:ins w:id="90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release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layers:</w:t>
        </w:r>
      </w:ins>
    </w:p>
    <w:p w14:paraId="51EA1C27" w14:textId="77777777" w:rsidR="00E22BD3" w:rsidRPr="00D27132" w:rsidRDefault="00E22BD3" w:rsidP="00E22BD3">
      <w:pPr>
        <w:pStyle w:val="B2"/>
        <w:rPr>
          <w:ins w:id="91" w:author="Abdul Rasheed M D" w:date="2022-04-25T21:30:00Z"/>
          <w:rFonts w:eastAsia="SimSun"/>
          <w:noProof/>
          <w:lang w:eastAsia="zh-CN"/>
        </w:rPr>
      </w:pPr>
      <w:ins w:id="92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D27132">
          <w:rPr>
            <w:rFonts w:eastAsia="SimSun"/>
          </w:rPr>
          <w:t xml:space="preserve"> </w:t>
        </w:r>
        <w:proofErr w:type="spellStart"/>
        <w:r w:rsidRPr="00D27132">
          <w:rPr>
            <w:rFonts w:eastAsia="SimSun"/>
          </w:rPr>
          <w:t>sidelink</w:t>
        </w:r>
        <w:proofErr w:type="spellEnd"/>
        <w:r w:rsidRPr="00D27132">
          <w:rPr>
            <w:rFonts w:eastAsia="Batang"/>
            <w:noProof/>
          </w:rPr>
          <w:t xml:space="preserve"> DRB;</w:t>
        </w:r>
      </w:ins>
    </w:p>
    <w:p w14:paraId="1D46DB63" w14:textId="77777777" w:rsidR="00E22BD3" w:rsidRPr="00D27132" w:rsidRDefault="00E22BD3" w:rsidP="00E22BD3">
      <w:pPr>
        <w:pStyle w:val="B2"/>
        <w:rPr>
          <w:ins w:id="93" w:author="Abdul Rasheed M D" w:date="2022-04-25T21:30:00Z"/>
          <w:rFonts w:eastAsia="Batang"/>
          <w:noProof/>
        </w:rPr>
      </w:pPr>
      <w:ins w:id="94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425B28ED" w14:textId="77777777" w:rsidR="00E22BD3" w:rsidRPr="00D27132" w:rsidRDefault="00E22BD3" w:rsidP="00E22BD3">
      <w:pPr>
        <w:pStyle w:val="B1"/>
        <w:rPr>
          <w:ins w:id="95" w:author="Abdul Rasheed M D" w:date="2022-04-25T21:30:00Z"/>
        </w:rPr>
      </w:pPr>
      <w:ins w:id="96" w:author="Abdul Rasheed M D" w:date="2022-04-25T21:30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t>sidelink</w:t>
        </w:r>
        <w:proofErr w:type="spellEnd"/>
        <w:r w:rsidRPr="00D27132">
          <w:t xml:space="preserve"> radio link failure is detected for a specific destination:</w:t>
        </w:r>
      </w:ins>
    </w:p>
    <w:p w14:paraId="3E3DDC45" w14:textId="77777777" w:rsidR="00E22BD3" w:rsidRPr="00D27132" w:rsidRDefault="00E22BD3" w:rsidP="00E22BD3">
      <w:pPr>
        <w:pStyle w:val="B2"/>
        <w:rPr>
          <w:ins w:id="97" w:author="Abdul Rasheed M D" w:date="2022-04-25T21:30:00Z"/>
          <w:rFonts w:eastAsia="MS Mincho"/>
          <w:noProof/>
        </w:rPr>
      </w:pPr>
      <w:ins w:id="98" w:author="Abdul Rasheed M D" w:date="2022-04-25T21:30:00Z">
        <w:r w:rsidRPr="00D27132">
          <w:t>2&gt;</w:t>
        </w:r>
        <w:r w:rsidRPr="00D27132">
          <w:tab/>
          <w:t xml:space="preserve">release the PDCP entity, RLC entity and the logical channel of the </w:t>
        </w:r>
        <w:proofErr w:type="spellStart"/>
        <w:r w:rsidRPr="00D27132">
          <w:t>sidelink</w:t>
        </w:r>
        <w:proofErr w:type="spellEnd"/>
        <w:r w:rsidRPr="00D27132">
          <w:t xml:space="preserve"> DRB for the specific destination.</w:t>
        </w:r>
      </w:ins>
    </w:p>
    <w:p w14:paraId="66382A8A" w14:textId="77777777" w:rsidR="00E22BD3" w:rsidRPr="00874190" w:rsidRDefault="00E22BD3" w:rsidP="00E22BD3">
      <w:pPr>
        <w:rPr>
          <w:ins w:id="99" w:author="Abdul Rasheed M D" w:date="2022-04-25T21:30:00Z"/>
        </w:rPr>
      </w:pPr>
    </w:p>
    <w:p w14:paraId="13C4EA6B" w14:textId="77777777" w:rsidR="00E22BD3" w:rsidRPr="00874190" w:rsidRDefault="00E22BD3" w:rsidP="00E22BD3">
      <w:pPr>
        <w:rPr>
          <w:ins w:id="100" w:author="Abdul Rasheed M D" w:date="2022-04-25T21:30:00Z"/>
        </w:rPr>
      </w:pPr>
      <w:ins w:id="101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.1</w:t>
        </w:r>
        <w:r w:rsidRPr="00874190">
          <w:t>]</w:t>
        </w:r>
      </w:ins>
    </w:p>
    <w:p w14:paraId="0461CF22" w14:textId="77777777" w:rsidR="00E22BD3" w:rsidRPr="00D27132" w:rsidRDefault="00E22BD3" w:rsidP="00E22BD3">
      <w:pPr>
        <w:rPr>
          <w:ins w:id="102" w:author="Abdul Rasheed M D" w:date="2022-04-25T21:30:00Z"/>
        </w:rPr>
      </w:pPr>
      <w:ins w:id="103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addition</w:t>
        </w:r>
        <w:r w:rsidRPr="00D27132">
          <w:t xml:space="preserve"> is initiated only in the following cases:</w:t>
        </w:r>
      </w:ins>
    </w:p>
    <w:p w14:paraId="37541109" w14:textId="77777777" w:rsidR="00E22BD3" w:rsidRPr="00D27132" w:rsidRDefault="00E22BD3" w:rsidP="00E22BD3">
      <w:pPr>
        <w:pStyle w:val="B1"/>
        <w:rPr>
          <w:ins w:id="104" w:author="Abdul Rasheed M D" w:date="2022-04-25T21:30:00Z"/>
          <w:rFonts w:eastAsia="Batang"/>
          <w:noProof/>
        </w:rPr>
      </w:pPr>
      <w:ins w:id="10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lang w:eastAsia="x-none"/>
          </w:rPr>
          <w:t>,</w:t>
        </w:r>
        <w:r w:rsidRPr="00D27132">
          <w:rPr>
            <w:rFonts w:eastAsia="Batang"/>
            <w:i/>
            <w:noProof/>
          </w:rPr>
          <w:t xml:space="preserve"> 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noProof/>
          </w:rPr>
          <w:t>SidelinkPreconfigNR</w:t>
        </w:r>
        <w:r w:rsidRPr="00D27132">
          <w:rPr>
            <w:rFonts w:eastAsia="Batang"/>
            <w:noProof/>
          </w:rPr>
          <w:t xml:space="preserve"> and is to be mapped to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not established; or</w:t>
        </w:r>
      </w:ins>
    </w:p>
    <w:p w14:paraId="2F1E5D43" w14:textId="77777777" w:rsidR="00E22BD3" w:rsidRPr="00D27132" w:rsidRDefault="00E22BD3" w:rsidP="00E22BD3">
      <w:pPr>
        <w:pStyle w:val="B1"/>
        <w:rPr>
          <w:ins w:id="106" w:author="Abdul Rasheed M D" w:date="2022-04-25T21:30:00Z"/>
          <w:rFonts w:eastAsia="Batang"/>
          <w:noProof/>
        </w:rPr>
      </w:pPr>
      <w:ins w:id="10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sidelink QoS flow is (re)configured by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and is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>to be mapped to a sidelink DRB, which is not established;</w:t>
        </w:r>
      </w:ins>
    </w:p>
    <w:p w14:paraId="3AECA8C2" w14:textId="77777777" w:rsidR="00E22BD3" w:rsidRPr="00D27132" w:rsidRDefault="00E22BD3" w:rsidP="00E22BD3">
      <w:pPr>
        <w:rPr>
          <w:ins w:id="108" w:author="Abdul Rasheed M D" w:date="2022-04-25T21:30:00Z"/>
        </w:rPr>
      </w:pPr>
      <w:ins w:id="109" w:author="Abdul Rasheed M D" w:date="2022-04-25T21:30:00Z">
        <w:r w:rsidRPr="00D27132">
          <w:t>For</w:t>
        </w:r>
        <w:r w:rsidRPr="00D27132">
          <w:rPr>
            <w:lang w:eastAsia="zh-CN"/>
          </w:rPr>
          <w:t xml:space="preserve"> NR</w:t>
        </w:r>
        <w:r w:rsidRPr="00D27132">
          <w:t xml:space="preserve"> </w:t>
        </w:r>
        <w:proofErr w:type="spellStart"/>
        <w:r w:rsidRPr="00D27132">
          <w:t>sidelink</w:t>
        </w:r>
        <w:proofErr w:type="spellEnd"/>
        <w:r w:rsidRPr="00D27132">
          <w:t xml:space="preserve"> communication, a </w:t>
        </w:r>
        <w:proofErr w:type="spellStart"/>
        <w:r w:rsidRPr="00D27132">
          <w:t>sidelink</w:t>
        </w:r>
        <w:proofErr w:type="spellEnd"/>
        <w:r w:rsidRPr="00D27132">
          <w:t xml:space="preserve">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t>is initiated only in the following cases:</w:t>
        </w:r>
      </w:ins>
    </w:p>
    <w:p w14:paraId="2412F704" w14:textId="77777777" w:rsidR="00E22BD3" w:rsidRPr="00D27132" w:rsidRDefault="00E22BD3" w:rsidP="00E22BD3">
      <w:pPr>
        <w:pStyle w:val="B1"/>
        <w:rPr>
          <w:ins w:id="110" w:author="Abdul Rasheed M D" w:date="2022-04-25T21:30:00Z"/>
          <w:rFonts w:eastAsia="Batang"/>
          <w:noProof/>
        </w:rPr>
      </w:pPr>
      <w:ins w:id="111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any of the sidelink DRB related parameters is changed by </w:t>
        </w:r>
        <w:r w:rsidRPr="00D27132">
          <w:rPr>
            <w:rFonts w:eastAsia="Batang"/>
            <w:i/>
            <w:noProof/>
          </w:rPr>
          <w:t>sl-ConfigDedicatedNR</w:t>
        </w:r>
        <w:r w:rsidRPr="00D27132">
          <w:rPr>
            <w:rFonts w:eastAsia="Batang"/>
            <w:noProof/>
          </w:rPr>
          <w:t>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</w:t>
        </w:r>
        <w:r w:rsidRPr="00D27132">
          <w:rPr>
            <w:rFonts w:eastAsia="Batang"/>
            <w:i/>
            <w:noProof/>
          </w:rPr>
          <w:t xml:space="preserve"> RRCReconfigurationSidelink</w:t>
        </w:r>
        <w:r w:rsidRPr="00D27132">
          <w:rPr>
            <w:rFonts w:eastAsia="Batang"/>
            <w:noProof/>
          </w:rPr>
          <w:t xml:space="preserve"> for one sidelink DRB</w:t>
        </w:r>
        <w:r w:rsidRPr="00D27132">
          <w:rPr>
            <w:rFonts w:eastAsia="Batang"/>
            <w:i/>
            <w:noProof/>
          </w:rPr>
          <w:t>,</w:t>
        </w:r>
        <w:r w:rsidRPr="00D27132">
          <w:rPr>
            <w:rFonts w:eastAsia="Batang"/>
            <w:noProof/>
          </w:rPr>
          <w:t xml:space="preserve"> which is established;</w:t>
        </w:r>
      </w:ins>
    </w:p>
    <w:p w14:paraId="069B1472" w14:textId="77777777" w:rsidR="00E22BD3" w:rsidRPr="00874190" w:rsidRDefault="00E22BD3" w:rsidP="00E22BD3">
      <w:pPr>
        <w:rPr>
          <w:ins w:id="112" w:author="Abdul Rasheed M D" w:date="2022-04-25T21:30:00Z"/>
        </w:rPr>
      </w:pPr>
      <w:ins w:id="113" w:author="Abdul Rasheed M D" w:date="2022-04-25T21:30:00Z">
        <w:r w:rsidRPr="00874190">
          <w:t xml:space="preserve">[TS </w:t>
        </w:r>
        <w:r>
          <w:t>38.331</w:t>
        </w:r>
        <w:r w:rsidRPr="00874190">
          <w:t xml:space="preserve">, subclause </w:t>
        </w:r>
        <w:r w:rsidRPr="00577A04">
          <w:t>5.8.9.1a.2</w:t>
        </w:r>
        <w:r>
          <w:t>.2</w:t>
        </w:r>
        <w:r w:rsidRPr="00874190">
          <w:t>]</w:t>
        </w:r>
      </w:ins>
    </w:p>
    <w:p w14:paraId="066C118A" w14:textId="77777777" w:rsidR="00E22BD3" w:rsidRPr="00D27132" w:rsidRDefault="00E22BD3" w:rsidP="00E22BD3">
      <w:pPr>
        <w:rPr>
          <w:ins w:id="114" w:author="Abdul Rasheed M D" w:date="2022-04-25T21:30:00Z"/>
        </w:rPr>
      </w:pPr>
      <w:ins w:id="115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addition</w:t>
        </w:r>
        <w:r w:rsidRPr="00D27132">
          <w:rPr>
            <w:rFonts w:eastAsia="Batang"/>
            <w:noProof/>
          </w:rPr>
          <w:t xml:space="preserve"> 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7AE9907A" w14:textId="77777777" w:rsidR="00E22BD3" w:rsidRPr="00D27132" w:rsidRDefault="00E22BD3" w:rsidP="00E22BD3">
      <w:pPr>
        <w:pStyle w:val="B1"/>
        <w:rPr>
          <w:ins w:id="116" w:author="Abdul Rasheed M D" w:date="2022-04-25T21:30:00Z"/>
        </w:rPr>
      </w:pPr>
      <w:ins w:id="11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6D58A51C" w14:textId="77777777" w:rsidR="00E22BD3" w:rsidRPr="00D27132" w:rsidRDefault="00E22BD3" w:rsidP="00E22BD3">
      <w:pPr>
        <w:pStyle w:val="B1"/>
        <w:rPr>
          <w:ins w:id="118" w:author="Abdul Rasheed M D" w:date="2022-04-25T21:30:00Z"/>
        </w:rPr>
      </w:pPr>
      <w:ins w:id="119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if the sidelink DRB addition was trigggered due to the reception of the </w:t>
        </w:r>
        <w:r w:rsidRPr="00D27132">
          <w:rPr>
            <w:i/>
          </w:rPr>
          <w:t xml:space="preserve">RRCReconfigurationSidelink </w:t>
        </w:r>
        <w:r w:rsidRPr="00D27132">
          <w:t>message; or</w:t>
        </w:r>
      </w:ins>
    </w:p>
    <w:p w14:paraId="7CC308B2" w14:textId="77777777" w:rsidR="00E22BD3" w:rsidRPr="00D27132" w:rsidRDefault="00E22BD3" w:rsidP="00E22BD3">
      <w:pPr>
        <w:pStyle w:val="B1"/>
        <w:rPr>
          <w:ins w:id="120" w:author="Abdul Rasheed M D" w:date="2022-04-25T21:30:00Z"/>
          <w:rFonts w:eastAsia="Batang"/>
          <w:noProof/>
        </w:rPr>
      </w:pPr>
      <w:ins w:id="121" w:author="Abdul Rasheed M D" w:date="2022-04-25T21:30:00Z">
        <w:r w:rsidRPr="00D27132">
          <w:t>1&gt;</w:t>
        </w:r>
        <w:r w:rsidRPr="00D27132">
          <w:tab/>
        </w:r>
        <w:r w:rsidRPr="00D27132">
          <w:rPr>
            <w:rFonts w:eastAsia="Batang"/>
            <w:noProof/>
          </w:rPr>
          <w:t xml:space="preserve">for </w:t>
        </w:r>
        <w:r w:rsidRPr="00D27132">
          <w:rPr>
            <w:lang w:eastAsia="zh-CN"/>
          </w:rPr>
          <w:t>unicast,</w:t>
        </w:r>
        <w:r w:rsidRPr="00D27132">
          <w:rPr>
            <w:rFonts w:eastAsia="Batang"/>
            <w:noProof/>
          </w:rPr>
          <w:t xml:space="preserve">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addition was triggered</w:t>
        </w:r>
        <w:r w:rsidRPr="00D27132">
          <w:rPr>
            <w:lang w:eastAsia="zh-CN"/>
          </w:rPr>
          <w:t xml:space="preserve"> </w:t>
        </w:r>
        <w:r w:rsidRPr="00D27132">
          <w:rPr>
            <w:rFonts w:eastAsia="Batang"/>
            <w:noProof/>
          </w:rPr>
          <w:t xml:space="preserve">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or indicated by upper layers</w:t>
        </w:r>
        <w:r w:rsidRPr="00D27132">
          <w:rPr>
            <w:rFonts w:eastAsia="MS Mincho"/>
          </w:rPr>
          <w:t>:</w:t>
        </w:r>
      </w:ins>
    </w:p>
    <w:p w14:paraId="613199A9" w14:textId="77777777" w:rsidR="00E22BD3" w:rsidRPr="00D27132" w:rsidRDefault="00E22BD3" w:rsidP="00E22BD3">
      <w:pPr>
        <w:pStyle w:val="B2"/>
        <w:rPr>
          <w:ins w:id="122" w:author="Abdul Rasheed M D" w:date="2022-04-25T21:30:00Z"/>
          <w:rFonts w:eastAsia="Batang"/>
          <w:noProof/>
        </w:rPr>
      </w:pPr>
      <w:ins w:id="123" w:author="Abdul Rasheed M D" w:date="2022-04-25T21:30:00Z">
        <w:r w:rsidRPr="00D27132">
          <w:rPr>
            <w:rFonts w:eastAsia="Batang"/>
            <w:noProof/>
          </w:rPr>
          <w:lastRenderedPageBreak/>
          <w:t>2&gt;</w:t>
        </w:r>
        <w:r w:rsidRPr="00D2713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6E0D21E" w14:textId="77777777" w:rsidR="00E22BD3" w:rsidRPr="00D27132" w:rsidRDefault="00E22BD3" w:rsidP="00E22BD3">
      <w:pPr>
        <w:pStyle w:val="B3"/>
        <w:rPr>
          <w:ins w:id="124" w:author="Abdul Rasheed M D" w:date="2022-04-25T21:30:00Z"/>
          <w:rFonts w:eastAsia="Batang"/>
          <w:noProof/>
        </w:rPr>
      </w:pPr>
      <w:ins w:id="125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39E9AE0D" w14:textId="77777777" w:rsidR="00E22BD3" w:rsidRPr="00D27132" w:rsidRDefault="00E22BD3" w:rsidP="00E22BD3">
      <w:pPr>
        <w:pStyle w:val="B2"/>
        <w:rPr>
          <w:ins w:id="126" w:author="Abdul Rasheed M D" w:date="2022-04-25T21:30:00Z"/>
          <w:rFonts w:eastAsia="Batang"/>
          <w:noProof/>
        </w:rPr>
      </w:pPr>
      <w:ins w:id="127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(re)configure the SDAP entity in accordance with the </w:t>
        </w:r>
        <w:r w:rsidRPr="00D27132">
          <w:rPr>
            <w:rFonts w:eastAsia="Batang"/>
            <w:i/>
            <w:iCs/>
            <w:noProof/>
          </w:rPr>
          <w:t>sl-SDAP-ConfigPC5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rFonts w:eastAsia="Batang"/>
            <w:i/>
            <w:iCs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or </w:t>
        </w:r>
        <w:r w:rsidRPr="00D27132">
          <w:rPr>
            <w:rFonts w:eastAsia="Batang"/>
            <w:i/>
            <w:iCs/>
            <w:noProof/>
          </w:rPr>
          <w:t>sl-SDAP-Config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iCs/>
            <w:noProof/>
          </w:rPr>
          <w:t>sl-ConfigDedicatedNR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SIB12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Batang"/>
            <w:i/>
            <w:iCs/>
            <w:noProof/>
          </w:rPr>
          <w:t>SidelinkPreconfigNR</w:t>
        </w:r>
        <w:r w:rsidRPr="00D27132">
          <w:rPr>
            <w:rFonts w:eastAsia="Batang"/>
            <w:noProof/>
          </w:rPr>
          <w:t>, associated with the sidelink DRB;</w:t>
        </w:r>
      </w:ins>
    </w:p>
    <w:p w14:paraId="54C70ACE" w14:textId="77777777" w:rsidR="00E22BD3" w:rsidRPr="00D27132" w:rsidRDefault="00E22BD3" w:rsidP="00E22BD3">
      <w:pPr>
        <w:pStyle w:val="B2"/>
        <w:rPr>
          <w:ins w:id="128" w:author="Abdul Rasheed M D" w:date="2022-04-25T21:30:00Z"/>
          <w:rFonts w:eastAsia="Batang"/>
          <w:noProof/>
        </w:rPr>
      </w:pPr>
      <w:ins w:id="129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</w:rPr>
          <w:t xml:space="preserve"> 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r w:rsidRPr="00D27132">
          <w:rPr>
            <w:rFonts w:eastAsia="Batang"/>
            <w:i/>
            <w:noProof/>
          </w:rPr>
          <w:t>sl-PDCP-Config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DRB;</w:t>
        </w:r>
      </w:ins>
    </w:p>
    <w:p w14:paraId="72F651C1" w14:textId="77777777" w:rsidR="00E22BD3" w:rsidRPr="00D27132" w:rsidRDefault="00E22BD3" w:rsidP="00E22BD3">
      <w:pPr>
        <w:pStyle w:val="B2"/>
        <w:rPr>
          <w:ins w:id="130" w:author="Abdul Rasheed M D" w:date="2022-04-25T21:30:00Z"/>
          <w:rFonts w:eastAsia="Batang"/>
          <w:noProof/>
        </w:rPr>
      </w:pPr>
      <w:ins w:id="131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D27132">
          <w:rPr>
            <w:i/>
          </w:rPr>
          <w:t xml:space="preserve">sl-RLC-ConfigPC5 </w:t>
        </w:r>
        <w:r w:rsidRPr="00D27132">
          <w:rPr>
            <w:rFonts w:eastAsia="Batang"/>
            <w:noProof/>
          </w:rPr>
          <w:t xml:space="preserve">received in 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</w:rPr>
          <w:t xml:space="preserve"> </w:t>
        </w:r>
        <w:r w:rsidRPr="00D27132">
          <w:rPr>
            <w:rFonts w:eastAsia="Batang"/>
            <w:noProof/>
          </w:rPr>
          <w:t xml:space="preserve">or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-RLC-Config</w:t>
        </w:r>
        <w:r w:rsidRPr="00D27132">
          <w:rPr>
            <w:rFonts w:eastAsia="Batang"/>
            <w:noProof/>
          </w:rPr>
          <w:t xml:space="preserve"> received 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 xml:space="preserve">,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sidelink DRB;</w:t>
        </w:r>
      </w:ins>
    </w:p>
    <w:p w14:paraId="6EAB5FE8" w14:textId="77777777" w:rsidR="00E22BD3" w:rsidRPr="00D27132" w:rsidRDefault="00E22BD3" w:rsidP="00E22BD3">
      <w:pPr>
        <w:pStyle w:val="B2"/>
        <w:rPr>
          <w:ins w:id="132" w:author="Abdul Rasheed M D" w:date="2022-04-25T21:30:00Z"/>
        </w:rPr>
      </w:pPr>
      <w:ins w:id="133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if</w:t>
        </w:r>
        <w:r w:rsidRPr="00D27132">
          <w:rPr>
            <w:iCs/>
          </w:rPr>
          <w:t xml:space="preserve"> </w:t>
        </w:r>
        <w:r w:rsidRPr="00D27132">
          <w:t xml:space="preserve">this procedure was due to the reception of a </w:t>
        </w:r>
        <w:r w:rsidRPr="00D27132">
          <w:rPr>
            <w:i/>
          </w:rPr>
          <w:t>RRCReconfigurationSidelink</w:t>
        </w:r>
        <w:r w:rsidRPr="00D27132">
          <w:t xml:space="preserve"> message:</w:t>
        </w:r>
      </w:ins>
    </w:p>
    <w:p w14:paraId="3F8B3ECB" w14:textId="77777777" w:rsidR="00E22BD3" w:rsidRPr="00D27132" w:rsidRDefault="00E22BD3" w:rsidP="00E22BD3">
      <w:pPr>
        <w:pStyle w:val="B3"/>
        <w:rPr>
          <w:ins w:id="134" w:author="Abdul Rasheed M D" w:date="2022-04-25T21:30:00Z"/>
        </w:rPr>
      </w:pPr>
      <w:ins w:id="135" w:author="Abdul Rasheed M D" w:date="2022-04-25T21:30:00Z">
        <w:r w:rsidRPr="00D27132">
          <w:t>3&gt;</w:t>
        </w:r>
        <w:r w:rsidRPr="00D27132">
          <w:tab/>
          <w:t xml:space="preserve">configure the MAC entity with a logical channel in accordance with the </w:t>
        </w:r>
        <w:r w:rsidRPr="00D27132">
          <w:rPr>
            <w:i/>
          </w:rPr>
          <w:t>sl-MAC-LogicalChannelConfigPC5</w:t>
        </w:r>
        <w:r w:rsidRPr="00D27132">
          <w:t xml:space="preserve"> received in the </w:t>
        </w:r>
        <w:r w:rsidRPr="00D27132">
          <w:rPr>
            <w:i/>
          </w:rPr>
          <w:t>RRCReconfigurationSidelink</w:t>
        </w:r>
        <w:r w:rsidRPr="00D27132">
          <w:t xml:space="preserve"> associated with the </w:t>
        </w:r>
        <w:proofErr w:type="spellStart"/>
        <w:r w:rsidRPr="00D27132">
          <w:t>sidelink</w:t>
        </w:r>
        <w:proofErr w:type="spellEnd"/>
        <w:r w:rsidRPr="00D27132">
          <w:t xml:space="preserve"> DRB, and perform the </w:t>
        </w:r>
        <w:proofErr w:type="spellStart"/>
        <w:r w:rsidRPr="00D27132">
          <w:t>sidelink</w:t>
        </w:r>
        <w:proofErr w:type="spellEnd"/>
        <w:r w:rsidRPr="00D27132">
          <w:t xml:space="preserve"> UE information procedure in sub-clause 5.8.3 for unicast if </w:t>
        </w:r>
        <w:proofErr w:type="gramStart"/>
        <w:r w:rsidRPr="00D27132">
          <w:t>need;</w:t>
        </w:r>
        <w:proofErr w:type="gramEnd"/>
      </w:ins>
    </w:p>
    <w:p w14:paraId="5BF4C0CB" w14:textId="77777777" w:rsidR="00E22BD3" w:rsidRPr="00D27132" w:rsidRDefault="00E22BD3" w:rsidP="00E22BD3">
      <w:pPr>
        <w:pStyle w:val="B2"/>
        <w:rPr>
          <w:ins w:id="136" w:author="Abdul Rasheed M D" w:date="2022-04-25T21:30:00Z"/>
        </w:rPr>
      </w:pPr>
      <w:ins w:id="137" w:author="Abdul Rasheed M D" w:date="2022-04-25T21:30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>else</w:t>
        </w:r>
        <w:r w:rsidRPr="00D27132">
          <w:t>:</w:t>
        </w:r>
      </w:ins>
    </w:p>
    <w:p w14:paraId="57951DC9" w14:textId="77777777" w:rsidR="00E22BD3" w:rsidRPr="00D27132" w:rsidRDefault="00E22BD3" w:rsidP="00E22BD3">
      <w:pPr>
        <w:pStyle w:val="B3"/>
        <w:rPr>
          <w:ins w:id="138" w:author="Abdul Rasheed M D" w:date="2022-04-25T21:30:00Z"/>
        </w:rPr>
      </w:pPr>
      <w:ins w:id="139" w:author="Abdul Rasheed M D" w:date="2022-04-25T21:30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configure the MAC entity with a logical channel </w:t>
        </w:r>
        <w:r w:rsidRPr="00D27132">
          <w:rPr>
            <w:rFonts w:eastAsia="Malgun Gothic"/>
            <w:lang w:eastAsia="ko-KR"/>
          </w:rPr>
          <w:t>associated</w:t>
        </w:r>
        <w:r w:rsidRPr="00D27132">
          <w:rPr>
            <w:rFonts w:eastAsia="Batang"/>
            <w:noProof/>
          </w:rPr>
          <w:t xml:space="preserve"> with the sidelink DRB, by assigning a new</w:t>
        </w:r>
        <w:r w:rsidRPr="00D27132">
          <w:t xml:space="preserve"> </w:t>
        </w:r>
        <w:r w:rsidRPr="00D27132">
          <w:rPr>
            <w:rFonts w:eastAsia="Batang"/>
            <w:noProof/>
          </w:rPr>
          <w:t>logical channel identity,</w:t>
        </w:r>
        <w:r w:rsidRPr="00D27132">
          <w:t xml:space="preserve"> in accordance with the </w:t>
        </w:r>
        <w:proofErr w:type="spellStart"/>
        <w:r w:rsidRPr="00D27132">
          <w:rPr>
            <w:i/>
          </w:rPr>
          <w:t>sl</w:t>
        </w:r>
        <w:proofErr w:type="spellEnd"/>
        <w:r w:rsidRPr="00D27132">
          <w:rPr>
            <w:i/>
          </w:rPr>
          <w:t>-MAC-</w:t>
        </w:r>
        <w:proofErr w:type="spellStart"/>
        <w:r w:rsidRPr="00D27132">
          <w:rPr>
            <w:i/>
          </w:rPr>
          <w:t>LogicalChannelConfig</w:t>
        </w:r>
        <w:proofErr w:type="spellEnd"/>
        <w:r w:rsidRPr="00D27132">
          <w:t xml:space="preserve"> received in the </w:t>
        </w:r>
        <w:proofErr w:type="spellStart"/>
        <w:r w:rsidRPr="00D27132">
          <w:rPr>
            <w:i/>
          </w:rPr>
          <w:t>sl-ConfigDedicatedNR</w:t>
        </w:r>
        <w:proofErr w:type="spellEnd"/>
        <w:r w:rsidRPr="00D27132">
          <w:t xml:space="preserve">, </w:t>
        </w:r>
        <w:r w:rsidRPr="00D27132">
          <w:rPr>
            <w:i/>
          </w:rPr>
          <w:t>SIB12</w:t>
        </w:r>
        <w:r w:rsidRPr="00D27132">
          <w:t xml:space="preserve">, </w:t>
        </w:r>
        <w:proofErr w:type="spellStart"/>
        <w:r w:rsidRPr="00D27132">
          <w:rPr>
            <w:i/>
          </w:rPr>
          <w:t>SidelinkPreconfigNR</w:t>
        </w:r>
        <w:proofErr w:type="spellEnd"/>
        <w:r w:rsidRPr="00D27132">
          <w:rPr>
            <w:rFonts w:eastAsia="Batang"/>
            <w:noProof/>
          </w:rPr>
          <w:t>.</w:t>
        </w:r>
      </w:ins>
    </w:p>
    <w:p w14:paraId="0EA49365" w14:textId="77777777" w:rsidR="00E22BD3" w:rsidRPr="00D27132" w:rsidRDefault="00E22BD3" w:rsidP="00E22BD3">
      <w:pPr>
        <w:pStyle w:val="NO"/>
        <w:rPr>
          <w:ins w:id="140" w:author="Abdul Rasheed M D" w:date="2022-04-25T21:30:00Z"/>
        </w:rPr>
      </w:pPr>
      <w:ins w:id="141" w:author="Abdul Rasheed M D" w:date="2022-04-25T21:30:00Z">
        <w:r w:rsidRPr="00D27132">
          <w:t>NOTE 1:</w:t>
        </w:r>
        <w:r w:rsidRPr="00D27132">
          <w:tab/>
          <w:t xml:space="preserve">When a </w:t>
        </w:r>
        <w:proofErr w:type="spellStart"/>
        <w:r w:rsidRPr="00D27132">
          <w:t>sidelink</w:t>
        </w:r>
        <w:proofErr w:type="spellEnd"/>
        <w:r w:rsidRPr="00D27132">
          <w:t xml:space="preserve"> DRB addition is due </w:t>
        </w:r>
        <w:r w:rsidRPr="00D27132">
          <w:rPr>
            <w:rFonts w:eastAsia="Batang"/>
            <w:noProof/>
          </w:rPr>
          <w:t>to the configuration</w:t>
        </w:r>
        <w:r w:rsidRPr="00D27132">
          <w:rPr>
            <w:i/>
          </w:rPr>
          <w:t xml:space="preserve"> </w:t>
        </w:r>
        <w:r w:rsidRPr="00D27132">
          <w:t>by</w:t>
        </w:r>
        <w:r w:rsidRPr="00D27132">
          <w:rPr>
            <w:i/>
          </w:rPr>
          <w:t xml:space="preserve"> RRCReconfigurationSidelink</w:t>
        </w:r>
        <w:r w:rsidRPr="00D27132">
          <w:t xml:space="preserve">, it is up to UE implementation to select the </w:t>
        </w:r>
        <w:proofErr w:type="spellStart"/>
        <w:r w:rsidRPr="00D27132">
          <w:t>sidelink</w:t>
        </w:r>
        <w:proofErr w:type="spellEnd"/>
        <w:r w:rsidRPr="00D27132">
          <w:t xml:space="preserve"> DRB configuration as necessary transmitting parameters for the </w:t>
        </w:r>
        <w:proofErr w:type="spellStart"/>
        <w:r w:rsidRPr="00D27132">
          <w:t>sidelink</w:t>
        </w:r>
        <w:proofErr w:type="spellEnd"/>
        <w:r w:rsidRPr="00D27132">
          <w:t xml:space="preserve"> DRB, from the received</w:t>
        </w:r>
        <w:r w:rsidRPr="00D27132">
          <w:rPr>
            <w:rFonts w:eastAsia="Batang"/>
            <w:i/>
            <w:noProof/>
          </w:rPr>
          <w:t xml:space="preserve"> sl-ConfigDedicatedNR </w:t>
        </w:r>
        <w:r w:rsidRPr="00D27132">
          <w:rPr>
            <w:rFonts w:eastAsia="Batang"/>
            <w:noProof/>
          </w:rPr>
          <w:t>(</w:t>
        </w:r>
        <w:r w:rsidRPr="00D27132">
          <w:t>if in RRC_CONNECTED</w:t>
        </w:r>
        <w:r w:rsidRPr="00D27132">
          <w:rPr>
            <w:rFonts w:eastAsia="Batang"/>
            <w:noProof/>
          </w:rPr>
          <w:t>),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 xml:space="preserve">SIB12 </w:t>
        </w:r>
        <w:r w:rsidRPr="00D27132">
          <w:rPr>
            <w:rFonts w:eastAsia="Batang"/>
            <w:noProof/>
          </w:rPr>
          <w:t>(</w:t>
        </w:r>
        <w:r w:rsidRPr="00D27132">
          <w:t>if in RRC_IDLE/INACTIVE</w:t>
        </w:r>
        <w:r w:rsidRPr="00D27132">
          <w:rPr>
            <w:rFonts w:eastAsia="Batang"/>
            <w:noProof/>
          </w:rPr>
          <w:t>),</w:t>
        </w:r>
        <w:r w:rsidRPr="00D27132">
          <w:rPr>
            <w:rFonts w:eastAsia="Batang"/>
            <w:i/>
            <w:noProof/>
          </w:rPr>
          <w:t xml:space="preserve"> SidelinkPreconfigNR </w:t>
        </w:r>
        <w:r w:rsidRPr="00D27132">
          <w:rPr>
            <w:rFonts w:eastAsia="Batang"/>
            <w:noProof/>
          </w:rPr>
          <w:t>(</w:t>
        </w:r>
        <w:r w:rsidRPr="00D27132">
          <w:t>if out of coverage</w:t>
        </w:r>
        <w:r w:rsidRPr="00D27132">
          <w:rPr>
            <w:rFonts w:eastAsia="Batang"/>
            <w:noProof/>
          </w:rPr>
          <w:t xml:space="preserve">) with the same RLC mode as the one configured in </w:t>
        </w:r>
        <w:r w:rsidRPr="00D27132">
          <w:rPr>
            <w:i/>
          </w:rPr>
          <w:t>RRCReconfigurationSidelink</w:t>
        </w:r>
        <w:r w:rsidRPr="00D27132">
          <w:t>.</w:t>
        </w:r>
      </w:ins>
    </w:p>
    <w:p w14:paraId="5AB74855" w14:textId="77777777" w:rsidR="00E22BD3" w:rsidRPr="00D27132" w:rsidRDefault="00E22BD3" w:rsidP="00E22BD3">
      <w:pPr>
        <w:rPr>
          <w:ins w:id="142" w:author="Abdul Rasheed M D" w:date="2022-04-25T21:30:00Z"/>
        </w:rPr>
      </w:pPr>
      <w:ins w:id="143" w:author="Abdul Rasheed M D" w:date="2022-04-25T21:30:00Z">
        <w:r w:rsidRPr="00D27132">
          <w:t>For the</w:t>
        </w:r>
        <w:r w:rsidRPr="00D27132">
          <w:rPr>
            <w:rFonts w:eastAsia="Batang"/>
            <w:noProof/>
          </w:rPr>
          <w:t xml:space="preserve"> sidelink DRB, whose sidelink DRB </w:t>
        </w:r>
        <w:r w:rsidRPr="00D27132">
          <w:rPr>
            <w:rFonts w:eastAsia="MS Mincho"/>
          </w:rPr>
          <w:t>modification</w:t>
        </w:r>
        <w:r w:rsidRPr="00D27132">
          <w:rPr>
            <w:sz w:val="22"/>
          </w:rPr>
          <w:t xml:space="preserve"> </w:t>
        </w:r>
        <w:r w:rsidRPr="00D27132">
          <w:rPr>
            <w:rFonts w:eastAsia="Batang"/>
            <w:noProof/>
          </w:rPr>
          <w:t xml:space="preserve">conditions are met as in sub-clause </w:t>
        </w:r>
        <w:r w:rsidRPr="00D27132">
          <w:t xml:space="preserve">5.8.9.1a.2.1, the UE capable of NR </w:t>
        </w:r>
        <w:proofErr w:type="spellStart"/>
        <w:r w:rsidRPr="00D27132">
          <w:t>sidelink</w:t>
        </w:r>
        <w:proofErr w:type="spellEnd"/>
        <w:r w:rsidRPr="00D27132">
          <w:t xml:space="preserve"> communication that is configured by upper layers to perform NR </w:t>
        </w:r>
        <w:proofErr w:type="spellStart"/>
        <w:r w:rsidRPr="00D27132">
          <w:t>sidelink</w:t>
        </w:r>
        <w:proofErr w:type="spellEnd"/>
        <w:r w:rsidRPr="00D27132">
          <w:t xml:space="preserve"> communication shall:</w:t>
        </w:r>
      </w:ins>
    </w:p>
    <w:p w14:paraId="445EB906" w14:textId="77777777" w:rsidR="00E22BD3" w:rsidRPr="00D27132" w:rsidRDefault="00E22BD3" w:rsidP="00E22BD3">
      <w:pPr>
        <w:pStyle w:val="B1"/>
        <w:rPr>
          <w:ins w:id="144" w:author="Abdul Rasheed M D" w:date="2022-04-25T21:30:00Z"/>
        </w:rPr>
      </w:pPr>
      <w:ins w:id="145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for groupcast and broadcast; or</w:t>
        </w:r>
      </w:ins>
    </w:p>
    <w:p w14:paraId="00ECF459" w14:textId="77777777" w:rsidR="00E22BD3" w:rsidRPr="00D27132" w:rsidRDefault="00E22BD3" w:rsidP="00E22BD3">
      <w:pPr>
        <w:pStyle w:val="B1"/>
        <w:rPr>
          <w:ins w:id="146" w:author="Abdul Rasheed M D" w:date="2022-04-25T21:30:00Z"/>
          <w:rFonts w:eastAsia="Batang"/>
          <w:noProof/>
        </w:rPr>
      </w:pPr>
      <w:ins w:id="147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D27132">
          <w:rPr>
            <w:rFonts w:eastAsia="Batang"/>
            <w:i/>
            <w:noProof/>
          </w:rPr>
          <w:t>RRCReconfigurationSidelink</w:t>
        </w:r>
        <w:r w:rsidRPr="00D27132">
          <w:rPr>
            <w:rFonts w:eastAsia="Batang"/>
            <w:noProof/>
          </w:rPr>
          <w:t xml:space="preserve"> message; or</w:t>
        </w:r>
      </w:ins>
    </w:p>
    <w:p w14:paraId="1D66B3A8" w14:textId="77777777" w:rsidR="00E22BD3" w:rsidRPr="00D27132" w:rsidRDefault="00E22BD3" w:rsidP="00E22BD3">
      <w:pPr>
        <w:pStyle w:val="B1"/>
        <w:rPr>
          <w:ins w:id="148" w:author="Abdul Rasheed M D" w:date="2022-04-25T21:30:00Z"/>
          <w:rFonts w:eastAsia="Batang"/>
          <w:noProof/>
        </w:rPr>
      </w:pPr>
      <w:ins w:id="149" w:author="Abdul Rasheed M D" w:date="2022-04-25T21:30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for unicast, after receiving the </w:t>
        </w:r>
        <w:r w:rsidRPr="00D27132">
          <w:rPr>
            <w:rFonts w:eastAsia="Batang"/>
            <w:i/>
            <w:noProof/>
          </w:rPr>
          <w:t>RRCReconfigurationCompleteSidelink</w:t>
        </w:r>
        <w:r w:rsidRPr="00D27132">
          <w:rPr>
            <w:rFonts w:eastAsia="Batang"/>
            <w:noProof/>
          </w:rPr>
          <w:t xml:space="preserve"> message, if the sidelink DRB modification was triggered due to the </w:t>
        </w:r>
        <w:r w:rsidRPr="00D27132">
          <w:t xml:space="preserve">configuration received within the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 xml:space="preserve"> or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:</w:t>
        </w:r>
      </w:ins>
    </w:p>
    <w:p w14:paraId="0806E5CA" w14:textId="77777777" w:rsidR="00E22BD3" w:rsidRPr="00D27132" w:rsidRDefault="00E22BD3" w:rsidP="00E22BD3">
      <w:pPr>
        <w:pStyle w:val="B2"/>
        <w:rPr>
          <w:ins w:id="150" w:author="Abdul Rasheed M D" w:date="2022-04-25T21:30:00Z"/>
          <w:rFonts w:eastAsia="Batang"/>
          <w:noProof/>
        </w:rPr>
      </w:pPr>
      <w:ins w:id="151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SDAP entity of the sidelink DRB, in accordance with the </w:t>
        </w:r>
        <w:r w:rsidRPr="00D27132">
          <w:rPr>
            <w:rFonts w:eastAsia="Batang"/>
            <w:i/>
            <w:noProof/>
          </w:rPr>
          <w:t>sl-SDAP-ConfigPC5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>sl-SDAP-Config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0BAA2661" w14:textId="77777777" w:rsidR="00E22BD3" w:rsidRPr="00D27132" w:rsidRDefault="00E22BD3" w:rsidP="00E22BD3">
      <w:pPr>
        <w:pStyle w:val="B2"/>
        <w:rPr>
          <w:ins w:id="152" w:author="Abdul Rasheed M D" w:date="2022-04-25T21:30:00Z"/>
          <w:rFonts w:eastAsia="Batang"/>
          <w:noProof/>
        </w:rPr>
      </w:pPr>
      <w:ins w:id="153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lang w:eastAsia="x-none"/>
          </w:rPr>
          <w:t>reconfigure the PDCP entity of the</w:t>
        </w:r>
        <w:r w:rsidRPr="00D27132">
          <w:rPr>
            <w:rFonts w:eastAsia="Batang"/>
            <w:noProof/>
          </w:rPr>
          <w:t xml:space="preserve"> sidelink</w:t>
        </w:r>
        <w:r w:rsidRPr="00D27132">
          <w:rPr>
            <w:lang w:eastAsia="x-none"/>
          </w:rPr>
          <w:t xml:space="preserve"> DRB, in accordance with the </w:t>
        </w:r>
        <w:r w:rsidRPr="00D27132">
          <w:rPr>
            <w:rFonts w:eastAsia="Batang"/>
            <w:i/>
            <w:noProof/>
          </w:rPr>
          <w:t>sl-PDCP-ConfigPC5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>or</w:t>
        </w:r>
        <w:r w:rsidRPr="00D27132">
          <w:rPr>
            <w:rFonts w:eastAsia="Batang"/>
            <w:i/>
            <w:noProof/>
          </w:rPr>
          <w:t xml:space="preserve"> sl-PDCP-Config</w:t>
        </w:r>
        <w:r w:rsidRPr="00D27132">
          <w:rPr>
            <w:rFonts w:eastAsia="Batang"/>
            <w:noProof/>
            <w:lang w:eastAsia="x-none"/>
          </w:rPr>
          <w:t xml:space="preserve"> 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98F049C" w14:textId="77777777" w:rsidR="00E22BD3" w:rsidRPr="00D27132" w:rsidRDefault="00E22BD3" w:rsidP="00E22BD3">
      <w:pPr>
        <w:pStyle w:val="B2"/>
        <w:rPr>
          <w:ins w:id="154" w:author="Abdul Rasheed M D" w:date="2022-04-25T21:30:00Z"/>
          <w:rFonts w:eastAsia="Batang"/>
          <w:noProof/>
        </w:rPr>
      </w:pPr>
      <w:ins w:id="155" w:author="Abdul Rasheed M D" w:date="2022-04-25T21:30:00Z">
        <w:r w:rsidRPr="00D27132">
          <w:rPr>
            <w:rFonts w:eastAsia="Batang"/>
            <w:noProof/>
            <w:lang w:eastAsia="x-none"/>
          </w:rPr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RLC entity of the sidelink DRB, in accordance with the </w:t>
        </w:r>
        <w:r w:rsidRPr="00D27132">
          <w:rPr>
            <w:rFonts w:eastAsia="Batang"/>
            <w:i/>
            <w:noProof/>
          </w:rPr>
          <w:t>sl-RLC-ConfigPC5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sl-RLC-Config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included;</w:t>
        </w:r>
      </w:ins>
    </w:p>
    <w:p w14:paraId="1EB09AB2" w14:textId="77777777" w:rsidR="00E22BD3" w:rsidRPr="00D27132" w:rsidRDefault="00E22BD3" w:rsidP="00E22BD3">
      <w:pPr>
        <w:pStyle w:val="B2"/>
        <w:rPr>
          <w:ins w:id="156" w:author="Abdul Rasheed M D" w:date="2022-04-25T21:30:00Z"/>
          <w:rFonts w:eastAsia="Batang"/>
          <w:noProof/>
        </w:rPr>
      </w:pPr>
      <w:ins w:id="157" w:author="Abdul Rasheed M D" w:date="2022-04-25T21:30:00Z">
        <w:r w:rsidRPr="00D27132">
          <w:rPr>
            <w:rFonts w:eastAsia="Batang"/>
            <w:noProof/>
            <w:lang w:eastAsia="x-none"/>
          </w:rPr>
          <w:lastRenderedPageBreak/>
          <w:t>2&gt;</w:t>
        </w:r>
        <w:r w:rsidRPr="00D27132">
          <w:rPr>
            <w:rFonts w:eastAsia="Batang"/>
            <w:noProof/>
            <w:lang w:eastAsia="x-none"/>
          </w:rPr>
          <w:tab/>
        </w:r>
        <w:r w:rsidRPr="00D27132">
          <w:rPr>
            <w:rFonts w:eastAsia="Batang"/>
            <w:noProof/>
          </w:rPr>
          <w:t xml:space="preserve">reconfigure the logical channel of the sidelink DRB, in accordance with the </w:t>
        </w:r>
        <w:r w:rsidRPr="00D27132">
          <w:rPr>
            <w:rFonts w:eastAsia="Batang"/>
            <w:i/>
            <w:noProof/>
          </w:rPr>
          <w:t>sl-MAC-LogicalChannelConfigPC5</w:t>
        </w:r>
        <w:r w:rsidRPr="00D27132">
          <w:rPr>
            <w:rFonts w:eastAsia="Batang"/>
            <w:noProof/>
            <w:lang w:eastAsia="x-none"/>
          </w:rPr>
          <w:t xml:space="preserve"> received in </w:t>
        </w:r>
        <w:r w:rsidRPr="00D27132">
          <w:rPr>
            <w:rFonts w:eastAsia="Batang"/>
            <w:noProof/>
          </w:rPr>
          <w:t xml:space="preserve">the </w:t>
        </w:r>
        <w:r w:rsidRPr="00D27132">
          <w:rPr>
            <w:i/>
          </w:rPr>
          <w:t>RRCReconfigurationSidelink</w:t>
        </w:r>
        <w:r w:rsidRPr="00D27132">
          <w:rPr>
            <w:rFonts w:eastAsia="Batang"/>
            <w:i/>
            <w:noProof/>
            <w:lang w:eastAsia="x-none"/>
          </w:rPr>
          <w:t xml:space="preserve"> </w:t>
        </w:r>
        <w:r w:rsidRPr="00D27132">
          <w:rPr>
            <w:rFonts w:eastAsia="Batang"/>
            <w:noProof/>
            <w:lang w:eastAsia="x-none"/>
          </w:rPr>
          <w:t xml:space="preserve">or </w:t>
        </w:r>
        <w:r w:rsidRPr="00D27132">
          <w:rPr>
            <w:rFonts w:eastAsia="Batang"/>
            <w:i/>
            <w:noProof/>
          </w:rPr>
          <w:t xml:space="preserve">sl-MAC-LogicalChannelConfig </w:t>
        </w:r>
        <w:r w:rsidRPr="00D27132">
          <w:rPr>
            <w:rFonts w:eastAsia="Batang"/>
            <w:noProof/>
            <w:lang w:eastAsia="x-none"/>
          </w:rPr>
          <w:t xml:space="preserve">received </w:t>
        </w:r>
        <w:r w:rsidRPr="00D27132">
          <w:rPr>
            <w:rFonts w:eastAsia="Batang"/>
            <w:noProof/>
          </w:rPr>
          <w:t xml:space="preserve">in </w:t>
        </w:r>
        <w:r w:rsidRPr="00D27132">
          <w:rPr>
            <w:rFonts w:eastAsia="Batang"/>
            <w:i/>
            <w:noProof/>
          </w:rPr>
          <w:t>sl-ConfigDedicatedNR,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i/>
            <w:noProof/>
          </w:rPr>
          <w:t>SIB12</w:t>
        </w:r>
        <w:r w:rsidRPr="00D27132">
          <w:rPr>
            <w:rFonts w:eastAsia="Batang"/>
            <w:noProof/>
          </w:rPr>
          <w:t>,</w:t>
        </w:r>
        <w:r w:rsidRPr="00D27132">
          <w:rPr>
            <w:rFonts w:eastAsia="Batang"/>
            <w:i/>
            <w:noProof/>
          </w:rPr>
          <w:t xml:space="preserve"> SidelinkPreconfigNR</w:t>
        </w:r>
        <w:r w:rsidRPr="00D27132">
          <w:rPr>
            <w:rFonts w:eastAsia="Batang"/>
            <w:noProof/>
          </w:rPr>
          <w:t>, if included.</w:t>
        </w:r>
      </w:ins>
    </w:p>
    <w:p w14:paraId="782B5B77" w14:textId="77777777" w:rsidR="00E22BD3" w:rsidRPr="00742FAE" w:rsidRDefault="00E22BD3" w:rsidP="00E22BD3">
      <w:pPr>
        <w:pStyle w:val="TF"/>
        <w:rPr>
          <w:ins w:id="158" w:author="Abdul Rasheed M D" w:date="2022-04-25T21:30:00Z"/>
        </w:rPr>
      </w:pPr>
    </w:p>
    <w:p w14:paraId="3260E0A6" w14:textId="77777777" w:rsidR="00E22BD3" w:rsidRPr="00874190" w:rsidRDefault="00E22BD3" w:rsidP="00E22BD3">
      <w:pPr>
        <w:pStyle w:val="H6"/>
        <w:rPr>
          <w:ins w:id="159" w:author="Abdul Rasheed M D" w:date="2022-04-25T21:30:00Z"/>
        </w:rPr>
      </w:pPr>
      <w:ins w:id="160" w:author="Abdul Rasheed M D" w:date="2022-04-25T21:30:00Z">
        <w:r>
          <w:rPr>
            <w:lang w:eastAsia="zh-CN"/>
          </w:rPr>
          <w:t>12.1.4.2</w:t>
        </w:r>
        <w:r w:rsidRPr="00874190">
          <w:t>.3</w:t>
        </w:r>
        <w:r w:rsidRPr="00874190">
          <w:tab/>
          <w:t>Test description</w:t>
        </w:r>
      </w:ins>
    </w:p>
    <w:p w14:paraId="49971EA4" w14:textId="77777777" w:rsidR="00E22BD3" w:rsidRPr="00874190" w:rsidRDefault="00E22BD3" w:rsidP="00E22BD3">
      <w:pPr>
        <w:pStyle w:val="H6"/>
        <w:rPr>
          <w:ins w:id="161" w:author="Abdul Rasheed M D" w:date="2022-04-25T21:30:00Z"/>
          <w:lang w:eastAsia="zh-CN"/>
        </w:rPr>
      </w:pPr>
      <w:ins w:id="162" w:author="Abdul Rasheed M D" w:date="2022-04-25T21:30:00Z">
        <w:r>
          <w:rPr>
            <w:lang w:eastAsia="zh-CN"/>
          </w:rPr>
          <w:t>12.1.4.2</w:t>
        </w:r>
        <w:r w:rsidRPr="00874190">
          <w:rPr>
            <w:lang w:eastAsia="zh-CN"/>
          </w:rPr>
          <w:t>.3</w:t>
        </w:r>
        <w:r w:rsidRPr="00874190">
          <w:t>.1</w:t>
        </w:r>
        <w:r w:rsidRPr="00874190">
          <w:tab/>
          <w:t>Pre-test conditions</w:t>
        </w:r>
      </w:ins>
    </w:p>
    <w:p w14:paraId="457F475B" w14:textId="77777777" w:rsidR="00E22BD3" w:rsidRPr="00874190" w:rsidRDefault="00E22BD3" w:rsidP="00E22BD3">
      <w:pPr>
        <w:pStyle w:val="H6"/>
        <w:rPr>
          <w:ins w:id="163" w:author="Abdul Rasheed M D" w:date="2022-04-25T21:30:00Z"/>
          <w:lang w:eastAsia="en-US"/>
        </w:rPr>
      </w:pPr>
      <w:ins w:id="164" w:author="Abdul Rasheed M D" w:date="2022-04-25T21:30:00Z">
        <w:r w:rsidRPr="00874190">
          <w:t>System Simulator:</w:t>
        </w:r>
      </w:ins>
    </w:p>
    <w:p w14:paraId="3EE1365D" w14:textId="77777777" w:rsidR="00E22BD3" w:rsidRPr="00874190" w:rsidRDefault="00E22BD3" w:rsidP="00E22BD3">
      <w:pPr>
        <w:pStyle w:val="B1"/>
        <w:rPr>
          <w:ins w:id="165" w:author="Abdul Rasheed M D" w:date="2022-04-25T21:30:00Z"/>
          <w:lang w:eastAsia="zh-CN"/>
        </w:rPr>
      </w:pPr>
      <w:ins w:id="166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</w:t>
        </w:r>
      </w:ins>
    </w:p>
    <w:p w14:paraId="60EF727D" w14:textId="77777777" w:rsidR="00E22BD3" w:rsidRPr="00874190" w:rsidRDefault="00E22BD3" w:rsidP="00E22BD3">
      <w:pPr>
        <w:pStyle w:val="B2"/>
        <w:rPr>
          <w:ins w:id="167" w:author="Abdul Rasheed M D" w:date="2022-04-25T21:30:00Z"/>
          <w:lang w:eastAsia="zh-CN"/>
        </w:rPr>
      </w:pPr>
      <w:ins w:id="168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 xml:space="preserve">NR-SS-UE1 operating as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 device on the resources (</w:t>
        </w:r>
        <w:proofErr w:type="gramStart"/>
        <w:r w:rsidRPr="00874190">
          <w:rPr>
            <w:lang w:eastAsia="zh-CN"/>
          </w:rPr>
          <w:t>i.e.</w:t>
        </w:r>
        <w:proofErr w:type="gramEnd"/>
        <w:r w:rsidRPr="00874190">
          <w:rPr>
            <w:lang w:eastAsia="zh-CN"/>
          </w:rPr>
          <w:t xml:space="preserve"> the frequency included in pre-configuration) that UE is expected to use for transmission and reception via PC5 interface.</w:t>
        </w:r>
      </w:ins>
    </w:p>
    <w:p w14:paraId="5D08040B" w14:textId="77777777" w:rsidR="00E22BD3" w:rsidRPr="00874190" w:rsidRDefault="00E22BD3" w:rsidP="00E22BD3">
      <w:pPr>
        <w:pStyle w:val="B1"/>
        <w:rPr>
          <w:ins w:id="169" w:author="Abdul Rasheed M D" w:date="2022-04-25T21:30:00Z"/>
          <w:lang w:eastAsia="zh-CN"/>
        </w:rPr>
      </w:pPr>
      <w:ins w:id="170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GNSS simulator</w:t>
        </w:r>
      </w:ins>
    </w:p>
    <w:p w14:paraId="179003A6" w14:textId="77777777" w:rsidR="00E22BD3" w:rsidRPr="00874190" w:rsidRDefault="00E22BD3" w:rsidP="00E22BD3">
      <w:pPr>
        <w:pStyle w:val="B2"/>
        <w:rPr>
          <w:ins w:id="171" w:author="Abdul Rasheed M D" w:date="2022-04-25T21:30:00Z"/>
          <w:lang w:eastAsia="zh-CN"/>
        </w:rPr>
      </w:pPr>
      <w:ins w:id="172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The GNSS simulator is started and configured for Scenario #1.</w:t>
        </w:r>
      </w:ins>
    </w:p>
    <w:p w14:paraId="0AE8AF21" w14:textId="53F0653A" w:rsidR="00E22BD3" w:rsidRPr="00874190" w:rsidRDefault="00E22BD3" w:rsidP="00E22BD3">
      <w:pPr>
        <w:ind w:firstLineChars="300" w:firstLine="600"/>
        <w:rPr>
          <w:ins w:id="173" w:author="Abdul Rasheed M D" w:date="2022-04-25T21:30:00Z"/>
          <w:lang w:eastAsia="en-US"/>
        </w:rPr>
      </w:pPr>
      <w:ins w:id="174" w:author="Abdul Rasheed M D" w:date="2022-04-25T21:30:00Z">
        <w:r w:rsidRPr="00874190">
          <w:t>-</w:t>
        </w:r>
        <w:r w:rsidRPr="00874190">
          <w:tab/>
        </w:r>
      </w:ins>
      <w:ins w:id="175" w:author="Abdul Rasheed M D" w:date="2022-05-11T13:42:00Z">
        <w:r w:rsidR="007250B6">
          <w:t xml:space="preserve">    </w:t>
        </w:r>
      </w:ins>
      <w:ins w:id="176" w:author="Abdul Rasheed M D" w:date="2022-04-25T21:30:00Z">
        <w:r w:rsidRPr="00874190">
          <w:t>NR-SS-UE 1 is synchronised on GNSS.</w:t>
        </w:r>
      </w:ins>
    </w:p>
    <w:p w14:paraId="1B9344D4" w14:textId="77777777" w:rsidR="00E22BD3" w:rsidRPr="00874190" w:rsidRDefault="00E22BD3" w:rsidP="00E22BD3">
      <w:pPr>
        <w:pStyle w:val="H6"/>
        <w:rPr>
          <w:ins w:id="177" w:author="Abdul Rasheed M D" w:date="2022-04-25T21:30:00Z"/>
        </w:rPr>
      </w:pPr>
      <w:ins w:id="178" w:author="Abdul Rasheed M D" w:date="2022-04-25T21:30:00Z">
        <w:r w:rsidRPr="00874190">
          <w:t>UE:</w:t>
        </w:r>
      </w:ins>
    </w:p>
    <w:p w14:paraId="7BC4498F" w14:textId="6390ED43" w:rsidR="00E22BD3" w:rsidRPr="00874190" w:rsidRDefault="00E22BD3" w:rsidP="00E22BD3">
      <w:pPr>
        <w:pStyle w:val="B1"/>
        <w:ind w:leftChars="50" w:left="100" w:firstLineChars="250" w:firstLine="500"/>
        <w:rPr>
          <w:ins w:id="179" w:author="Abdul Rasheed M D" w:date="2022-04-25T21:30:00Z"/>
          <w:lang w:eastAsia="zh-CN"/>
        </w:rPr>
      </w:pPr>
      <w:ins w:id="180" w:author="Abdul Rasheed M D" w:date="2022-04-25T21:30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</w:r>
      </w:ins>
      <w:ins w:id="181" w:author="Abdul Rasheed M D" w:date="2022-05-11T13:42:00Z">
        <w:r w:rsidR="007250B6">
          <w:rPr>
            <w:lang w:eastAsia="zh-CN"/>
          </w:rPr>
          <w:t xml:space="preserve">    </w:t>
        </w:r>
      </w:ins>
      <w:ins w:id="182" w:author="Abdul Rasheed M D" w:date="2022-04-25T21:30:00Z">
        <w:r w:rsidRPr="00874190">
          <w:rPr>
            <w:lang w:eastAsia="zh-CN"/>
          </w:rPr>
          <w:t xml:space="preserve">UE is authorised to perform NR </w:t>
        </w:r>
        <w:proofErr w:type="spellStart"/>
        <w:r w:rsidRPr="00874190">
          <w:rPr>
            <w:lang w:eastAsia="zh-CN"/>
          </w:rPr>
          <w:t>sidelink</w:t>
        </w:r>
        <w:proofErr w:type="spellEnd"/>
        <w:r w:rsidRPr="00874190">
          <w:rPr>
            <w:lang w:eastAsia="zh-CN"/>
          </w:rPr>
          <w:t xml:space="preserve"> communication.</w:t>
        </w:r>
      </w:ins>
    </w:p>
    <w:p w14:paraId="3446FD45" w14:textId="11CCB38B" w:rsidR="00E22BD3" w:rsidRPr="00874190" w:rsidRDefault="00E22BD3" w:rsidP="00E22BD3">
      <w:pPr>
        <w:pStyle w:val="B1"/>
        <w:ind w:leftChars="50" w:left="100" w:firstLineChars="250" w:firstLine="500"/>
        <w:rPr>
          <w:ins w:id="183" w:author="Abdul Rasheed M D" w:date="2022-04-25T21:30:00Z"/>
          <w:lang w:eastAsia="zh-CN"/>
        </w:rPr>
      </w:pPr>
      <w:ins w:id="184" w:author="Abdul Rasheed M D" w:date="2022-04-25T21:30:00Z">
        <w:r w:rsidRPr="00874190">
          <w:t>-</w:t>
        </w:r>
        <w:r w:rsidRPr="00874190">
          <w:tab/>
        </w:r>
      </w:ins>
      <w:ins w:id="185" w:author="Abdul Rasheed M D" w:date="2022-05-11T13:42:00Z">
        <w:r w:rsidR="007250B6">
          <w:t xml:space="preserve"> </w:t>
        </w:r>
      </w:ins>
      <w:ins w:id="186" w:author="Abdul Rasheed M D" w:date="2022-05-11T13:43:00Z">
        <w:r w:rsidR="007250B6">
          <w:t xml:space="preserve">   </w:t>
        </w:r>
      </w:ins>
      <w:ins w:id="187" w:author="Abdul Rasheed M D" w:date="2022-04-25T21:30:00Z">
        <w:r w:rsidRPr="00874190">
          <w:t>The UE is equipped with a USIM containing default values as per TS 3</w:t>
        </w:r>
        <w:r w:rsidRPr="00874190">
          <w:rPr>
            <w:lang w:eastAsia="zh-CN"/>
          </w:rPr>
          <w:t>8</w:t>
        </w:r>
        <w:r w:rsidRPr="00874190">
          <w:t>.508</w:t>
        </w:r>
        <w:r w:rsidRPr="00874190">
          <w:rPr>
            <w:lang w:eastAsia="zh-CN"/>
          </w:rPr>
          <w:t>-1</w:t>
        </w:r>
        <w:r w:rsidRPr="00874190">
          <w:t xml:space="preserve"> [</w:t>
        </w:r>
        <w:r w:rsidRPr="00874190">
          <w:rPr>
            <w:lang w:eastAsia="zh-CN"/>
          </w:rPr>
          <w:t>4</w:t>
        </w:r>
        <w:r w:rsidRPr="00874190">
          <w:t>] clause 4.8.3.3.3</w:t>
        </w:r>
        <w:r w:rsidRPr="00874190">
          <w:rPr>
            <w:lang w:eastAsia="zh-CN"/>
          </w:rPr>
          <w:t>.</w:t>
        </w:r>
      </w:ins>
    </w:p>
    <w:p w14:paraId="226EFF88" w14:textId="50AB8C38" w:rsidR="00E22BD3" w:rsidRPr="00874190" w:rsidRDefault="00E22BD3" w:rsidP="00E22BD3">
      <w:pPr>
        <w:ind w:firstLineChars="300" w:firstLine="600"/>
        <w:rPr>
          <w:ins w:id="188" w:author="Abdul Rasheed M D" w:date="2022-04-25T21:30:00Z"/>
          <w:lang w:eastAsia="en-US"/>
        </w:rPr>
      </w:pPr>
      <w:ins w:id="189" w:author="Abdul Rasheed M D" w:date="2022-04-25T21:30:00Z">
        <w:r w:rsidRPr="00874190">
          <w:t>-</w:t>
        </w:r>
        <w:r w:rsidRPr="00874190">
          <w:tab/>
        </w:r>
      </w:ins>
      <w:ins w:id="190" w:author="Abdul Rasheed M D" w:date="2022-05-11T13:42:00Z">
        <w:r w:rsidR="007250B6">
          <w:t xml:space="preserve"> </w:t>
        </w:r>
      </w:ins>
      <w:ins w:id="191" w:author="Abdul Rasheed M D" w:date="2022-05-11T13:43:00Z">
        <w:r w:rsidR="007250B6">
          <w:t xml:space="preserve">   </w:t>
        </w:r>
      </w:ins>
      <w:ins w:id="192" w:author="Abdul Rasheed M D" w:date="2022-04-25T21:30:00Z">
        <w:r w:rsidRPr="00874190">
          <w:t>UE is synchronised on GNSS.</w:t>
        </w:r>
      </w:ins>
    </w:p>
    <w:p w14:paraId="174DD87B" w14:textId="77777777" w:rsidR="00E22BD3" w:rsidRPr="00874190" w:rsidRDefault="00E22BD3" w:rsidP="00E22BD3">
      <w:pPr>
        <w:pStyle w:val="H6"/>
        <w:rPr>
          <w:ins w:id="193" w:author="Abdul Rasheed M D" w:date="2022-04-25T21:30:00Z"/>
        </w:rPr>
      </w:pPr>
      <w:ins w:id="194" w:author="Abdul Rasheed M D" w:date="2022-04-25T21:30:00Z">
        <w:r w:rsidRPr="00874190">
          <w:t>Preamble:</w:t>
        </w:r>
      </w:ins>
    </w:p>
    <w:p w14:paraId="20769285" w14:textId="2EB9899D" w:rsidR="00E22BD3" w:rsidRPr="00874190" w:rsidRDefault="00E22BD3" w:rsidP="00E22BD3">
      <w:pPr>
        <w:pStyle w:val="B1"/>
        <w:rPr>
          <w:ins w:id="195" w:author="Abdul Rasheed M D" w:date="2022-04-25T21:30:00Z"/>
          <w:rFonts w:eastAsia="Arial"/>
        </w:rPr>
      </w:pPr>
      <w:ins w:id="196" w:author="Abdul Rasheed M D" w:date="2022-04-25T21:30:00Z">
        <w:r w:rsidRPr="00874190">
          <w:t>-</w:t>
        </w:r>
        <w:r w:rsidRPr="00874190">
          <w:tab/>
          <w:t xml:space="preserve">The UE is in state </w:t>
        </w:r>
        <w:r w:rsidRPr="00874190">
          <w:rPr>
            <w:lang w:eastAsia="zh-CN"/>
          </w:rPr>
          <w:t>0</w:t>
        </w:r>
        <w:r w:rsidRPr="00874190">
          <w:t>-A as defined in TS 38.508-1 [4]</w:t>
        </w:r>
      </w:ins>
      <w:ins w:id="197" w:author="Abdul Rasheed M D" w:date="2022-05-11T13:43:00Z">
        <w:r w:rsidR="007250B6">
          <w:t>.</w:t>
        </w:r>
      </w:ins>
    </w:p>
    <w:p w14:paraId="7FDFB5C1" w14:textId="77777777" w:rsidR="00E22BD3" w:rsidRPr="00874190" w:rsidRDefault="00E22BD3" w:rsidP="00E22BD3">
      <w:pPr>
        <w:pStyle w:val="B1"/>
        <w:rPr>
          <w:ins w:id="198" w:author="Abdul Rasheed M D" w:date="2022-04-25T21:30:00Z"/>
          <w:rFonts w:eastAsia="Arial"/>
        </w:rPr>
      </w:pPr>
    </w:p>
    <w:p w14:paraId="444CAB38" w14:textId="77777777" w:rsidR="00E22BD3" w:rsidRDefault="00E22BD3" w:rsidP="00E22BD3">
      <w:pPr>
        <w:pStyle w:val="H6"/>
        <w:rPr>
          <w:ins w:id="199" w:author="Abdul Rasheed M D" w:date="2022-04-25T21:30:00Z"/>
        </w:rPr>
      </w:pPr>
      <w:ins w:id="200" w:author="Abdul Rasheed M D" w:date="2022-04-25T21:30:00Z">
        <w:r>
          <w:rPr>
            <w:lang w:eastAsia="zh-CN"/>
          </w:rPr>
          <w:lastRenderedPageBreak/>
          <w:t>12.1.4.2</w:t>
        </w:r>
        <w:r w:rsidRPr="00874190">
          <w:t>.3.2</w:t>
        </w:r>
        <w:r w:rsidRPr="00874190">
          <w:tab/>
          <w:t>Test procedure sequence</w:t>
        </w:r>
      </w:ins>
    </w:p>
    <w:p w14:paraId="4C5151CB" w14:textId="77777777" w:rsidR="00E22BD3" w:rsidRPr="00874190" w:rsidRDefault="00E22BD3" w:rsidP="00E22BD3">
      <w:pPr>
        <w:pStyle w:val="TH"/>
        <w:rPr>
          <w:ins w:id="201" w:author="Abdul Rasheed M D" w:date="2022-04-25T21:30:00Z"/>
          <w:rFonts w:eastAsia="SimSun"/>
        </w:rPr>
      </w:pPr>
      <w:ins w:id="202" w:author="Abdul Rasheed M D" w:date="2022-04-25T21:30:00Z">
        <w:r w:rsidRPr="00874190">
          <w:t xml:space="preserve">Table </w:t>
        </w:r>
        <w:r>
          <w:rPr>
            <w:lang w:eastAsia="zh-CN"/>
          </w:rPr>
          <w:t>12.1.4.2</w:t>
        </w:r>
        <w:r w:rsidRPr="00874190">
          <w:rPr>
            <w:lang w:eastAsia="zh-CN"/>
          </w:rPr>
          <w:t>.3.2-1</w:t>
        </w:r>
        <w:r w:rsidRPr="00874190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22BD3" w:rsidRPr="00874190" w14:paraId="04971A3C" w14:textId="77777777" w:rsidTr="009608A0">
        <w:trPr>
          <w:ins w:id="203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BB967" w14:textId="77777777" w:rsidR="00E22BD3" w:rsidRPr="00874190" w:rsidRDefault="00E22BD3" w:rsidP="009608A0">
            <w:pPr>
              <w:pStyle w:val="TAH"/>
              <w:rPr>
                <w:ins w:id="20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A65" w14:textId="77777777" w:rsidR="00E22BD3" w:rsidRPr="00874190" w:rsidRDefault="00E22BD3" w:rsidP="009608A0">
            <w:pPr>
              <w:pStyle w:val="TAH"/>
              <w:rPr>
                <w:ins w:id="205" w:author="Abdul Rasheed M D" w:date="2022-04-25T21:30:00Z"/>
              </w:rPr>
            </w:pPr>
            <w:ins w:id="206" w:author="Abdul Rasheed M D" w:date="2022-04-25T21:30:00Z">
              <w:r w:rsidRPr="00874190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26B2" w14:textId="77777777" w:rsidR="00E22BD3" w:rsidRPr="00874190" w:rsidRDefault="00E22BD3" w:rsidP="009608A0">
            <w:pPr>
              <w:pStyle w:val="TAH"/>
              <w:rPr>
                <w:ins w:id="207" w:author="Abdul Rasheed M D" w:date="2022-04-25T21:30:00Z"/>
              </w:rPr>
            </w:pPr>
            <w:ins w:id="208" w:author="Abdul Rasheed M D" w:date="2022-04-25T21:30:00Z">
              <w:r w:rsidRPr="0087419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F6AFB" w14:textId="77777777" w:rsidR="00E22BD3" w:rsidRPr="00874190" w:rsidRDefault="00E22BD3" w:rsidP="009608A0">
            <w:pPr>
              <w:pStyle w:val="TAH"/>
              <w:rPr>
                <w:ins w:id="209" w:author="Abdul Rasheed M D" w:date="2022-04-25T21:30:00Z"/>
              </w:rPr>
            </w:pPr>
            <w:ins w:id="210" w:author="Abdul Rasheed M D" w:date="2022-04-25T21:30:00Z">
              <w:r w:rsidRPr="0087419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803D1" w14:textId="77777777" w:rsidR="00E22BD3" w:rsidRPr="00874190" w:rsidRDefault="00E22BD3" w:rsidP="009608A0">
            <w:pPr>
              <w:pStyle w:val="TAH"/>
              <w:rPr>
                <w:ins w:id="211" w:author="Abdul Rasheed M D" w:date="2022-04-25T21:30:00Z"/>
              </w:rPr>
            </w:pPr>
            <w:ins w:id="212" w:author="Abdul Rasheed M D" w:date="2022-04-25T21:30:00Z">
              <w:r w:rsidRPr="00874190">
                <w:t>Verdict</w:t>
              </w:r>
            </w:ins>
          </w:p>
        </w:tc>
      </w:tr>
      <w:tr w:rsidR="00E22BD3" w:rsidRPr="00874190" w14:paraId="0DD2B417" w14:textId="77777777" w:rsidTr="009608A0">
        <w:trPr>
          <w:ins w:id="213" w:author="Abdul Rasheed M D" w:date="2022-04-25T21:30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0D7" w14:textId="77777777" w:rsidR="00E22BD3" w:rsidRPr="00874190" w:rsidRDefault="00E22BD3" w:rsidP="009608A0">
            <w:pPr>
              <w:pStyle w:val="TAH"/>
              <w:rPr>
                <w:ins w:id="21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5EB" w14:textId="77777777" w:rsidR="00E22BD3" w:rsidRPr="00874190" w:rsidRDefault="00E22BD3" w:rsidP="009608A0">
            <w:pPr>
              <w:pStyle w:val="TAH"/>
              <w:rPr>
                <w:ins w:id="215" w:author="Abdul Rasheed M D" w:date="2022-04-25T21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2BBB" w14:textId="77777777" w:rsidR="00E22BD3" w:rsidRPr="00874190" w:rsidRDefault="00E22BD3" w:rsidP="009608A0">
            <w:pPr>
              <w:pStyle w:val="TAH"/>
              <w:rPr>
                <w:ins w:id="216" w:author="Abdul Rasheed M D" w:date="2022-04-25T21:30:00Z"/>
              </w:rPr>
            </w:pPr>
            <w:ins w:id="217" w:author="Abdul Rasheed M D" w:date="2022-04-25T21:30:00Z">
              <w:r w:rsidRPr="00874190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8A16" w14:textId="77777777" w:rsidR="00E22BD3" w:rsidRPr="00874190" w:rsidRDefault="00E22BD3" w:rsidP="009608A0">
            <w:pPr>
              <w:pStyle w:val="TAH"/>
              <w:rPr>
                <w:ins w:id="218" w:author="Abdul Rasheed M D" w:date="2022-04-25T21:30:00Z"/>
              </w:rPr>
            </w:pPr>
            <w:ins w:id="219" w:author="Abdul Rasheed M D" w:date="2022-04-25T21:30:00Z">
              <w:r w:rsidRPr="0087419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012" w14:textId="77777777" w:rsidR="00E22BD3" w:rsidRPr="00874190" w:rsidRDefault="00E22BD3" w:rsidP="009608A0">
            <w:pPr>
              <w:pStyle w:val="TAH"/>
              <w:rPr>
                <w:ins w:id="220" w:author="Abdul Rasheed M D" w:date="2022-04-25T21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D3" w14:textId="77777777" w:rsidR="00E22BD3" w:rsidRPr="00874190" w:rsidRDefault="00E22BD3" w:rsidP="009608A0">
            <w:pPr>
              <w:pStyle w:val="TAH"/>
              <w:rPr>
                <w:ins w:id="221" w:author="Abdul Rasheed M D" w:date="2022-04-25T21:30:00Z"/>
              </w:rPr>
            </w:pPr>
          </w:p>
        </w:tc>
      </w:tr>
      <w:tr w:rsidR="00E22BD3" w:rsidRPr="00874190" w14:paraId="3A25BBFA" w14:textId="77777777" w:rsidTr="009608A0">
        <w:trPr>
          <w:ins w:id="222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110" w14:textId="77777777" w:rsidR="00E22BD3" w:rsidRPr="00874190" w:rsidRDefault="00E22BD3" w:rsidP="009608A0">
            <w:pPr>
              <w:pStyle w:val="TAC"/>
              <w:rPr>
                <w:ins w:id="223" w:author="Abdul Rasheed M D" w:date="2022-04-25T21:30:00Z"/>
                <w:rFonts w:cs="Arial"/>
                <w:szCs w:val="18"/>
                <w:lang w:eastAsia="zh-CN"/>
              </w:rPr>
            </w:pPr>
            <w:ins w:id="224" w:author="Abdul Rasheed M D" w:date="2022-04-25T21:30:00Z">
              <w:r w:rsidRPr="00874190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12F" w14:textId="77777777" w:rsidR="00E22BD3" w:rsidRPr="00874190" w:rsidRDefault="00E22BD3" w:rsidP="009608A0">
            <w:pPr>
              <w:pStyle w:val="TAL"/>
              <w:rPr>
                <w:ins w:id="225" w:author="Abdul Rasheed M D" w:date="2022-04-25T21:30:00Z"/>
                <w:lang w:eastAsia="zh-CN"/>
              </w:rPr>
            </w:pPr>
            <w:ins w:id="226" w:author="Abdul Rasheed M D" w:date="2022-04-25T21:30:00Z">
              <w:r w:rsidRPr="00874190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0E8" w14:textId="77777777" w:rsidR="00E22BD3" w:rsidRPr="00874190" w:rsidRDefault="00E22BD3" w:rsidP="009608A0">
            <w:pPr>
              <w:pStyle w:val="TAC"/>
              <w:rPr>
                <w:ins w:id="227" w:author="Abdul Rasheed M D" w:date="2022-04-25T21:30:00Z"/>
                <w:lang w:eastAsia="en-US"/>
              </w:rPr>
            </w:pPr>
            <w:ins w:id="228" w:author="Abdul Rasheed M D" w:date="2022-04-25T21:30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D0A" w14:textId="77777777" w:rsidR="00E22BD3" w:rsidRPr="00874190" w:rsidRDefault="00E22BD3" w:rsidP="009608A0">
            <w:pPr>
              <w:pStyle w:val="TAL"/>
              <w:rPr>
                <w:ins w:id="229" w:author="Abdul Rasheed M D" w:date="2022-04-25T21:30:00Z"/>
                <w:lang w:eastAsia="zh-CN"/>
              </w:rPr>
            </w:pPr>
            <w:ins w:id="230" w:author="Abdul Rasheed M D" w:date="2022-04-25T21:30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A6C" w14:textId="77777777" w:rsidR="00E22BD3" w:rsidRPr="00874190" w:rsidRDefault="00E22BD3" w:rsidP="009608A0">
            <w:pPr>
              <w:pStyle w:val="TAC"/>
              <w:rPr>
                <w:ins w:id="231" w:author="Abdul Rasheed M D" w:date="2022-04-25T21:30:00Z"/>
                <w:lang w:eastAsia="zh-CN"/>
              </w:rPr>
            </w:pPr>
            <w:ins w:id="232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725" w14:textId="77777777" w:rsidR="00E22BD3" w:rsidRPr="00874190" w:rsidRDefault="00E22BD3" w:rsidP="009608A0">
            <w:pPr>
              <w:pStyle w:val="TAC"/>
              <w:rPr>
                <w:ins w:id="233" w:author="Abdul Rasheed M D" w:date="2022-04-25T21:30:00Z"/>
                <w:lang w:eastAsia="zh-CN"/>
              </w:rPr>
            </w:pPr>
            <w:ins w:id="234" w:author="Abdul Rasheed M D" w:date="2022-04-25T21:30:00Z">
              <w:r w:rsidRPr="00874190">
                <w:t>-</w:t>
              </w:r>
            </w:ins>
          </w:p>
        </w:tc>
      </w:tr>
      <w:tr w:rsidR="00E55985" w:rsidRPr="00874190" w14:paraId="02E50BA3" w14:textId="77777777" w:rsidTr="009608A0">
        <w:trPr>
          <w:ins w:id="235" w:author="Abdul Rasheed M D" w:date="2022-05-11T14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A38" w14:textId="43A3BEB8" w:rsidR="00E55985" w:rsidRPr="00874190" w:rsidRDefault="00E55985" w:rsidP="00E55985">
            <w:pPr>
              <w:pStyle w:val="TAC"/>
              <w:rPr>
                <w:ins w:id="236" w:author="Abdul Rasheed M D" w:date="2022-05-11T14:00:00Z"/>
                <w:lang w:eastAsia="zh-CN"/>
              </w:rPr>
            </w:pPr>
            <w:ins w:id="237" w:author="Abdul Rasheed M D" w:date="2022-05-11T14:00:00Z">
              <w:r w:rsidRPr="00A23D41">
                <w:rPr>
                  <w:highlight w:val="cya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514" w14:textId="77777777" w:rsidR="00E55985" w:rsidRDefault="00E55985" w:rsidP="00E55985">
            <w:pPr>
              <w:keepNext/>
              <w:keepLines/>
              <w:rPr>
                <w:ins w:id="238" w:author="Abdul Rasheed M D" w:date="2022-05-11T14:00:00Z"/>
                <w:rFonts w:ascii="Arial" w:hAnsi="Arial" w:cs="Arial"/>
                <w:sz w:val="18"/>
                <w:szCs w:val="18"/>
                <w:highlight w:val="cyan"/>
              </w:rPr>
            </w:pPr>
            <w:ins w:id="239" w:author="Abdul Rasheed M D" w:date="2022-05-11T14:00:00Z"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>Trigger UE to reset or clear the current UTC time that has been calculated from GNSS.</w:t>
              </w:r>
            </w:ins>
          </w:p>
          <w:p w14:paraId="29B87070" w14:textId="661E3D65" w:rsidR="00E55985" w:rsidRPr="00874190" w:rsidRDefault="00E55985" w:rsidP="00E55985">
            <w:pPr>
              <w:keepNext/>
              <w:keepLines/>
              <w:rPr>
                <w:ins w:id="240" w:author="Abdul Rasheed M D" w:date="2022-05-11T14:00:00Z"/>
              </w:rPr>
            </w:pPr>
            <w:ins w:id="241" w:author="Abdul Rasheed M D" w:date="2022-05-11T14:00:00Z"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>NOTE:</w:t>
              </w:r>
              <w:r w:rsidRPr="00E55985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98A" w14:textId="54D1AACE" w:rsidR="00E55985" w:rsidRPr="00874190" w:rsidRDefault="00E55985" w:rsidP="00E55985">
            <w:pPr>
              <w:pStyle w:val="TAC"/>
              <w:rPr>
                <w:ins w:id="242" w:author="Abdul Rasheed M D" w:date="2022-05-11T14:00:00Z"/>
              </w:rPr>
            </w:pPr>
            <w:ins w:id="243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63C" w14:textId="0A928F95" w:rsidR="00E55985" w:rsidRPr="00874190" w:rsidRDefault="00E55985" w:rsidP="00E55985">
            <w:pPr>
              <w:pStyle w:val="TAL"/>
              <w:rPr>
                <w:ins w:id="244" w:author="Abdul Rasheed M D" w:date="2022-05-11T14:00:00Z"/>
              </w:rPr>
            </w:pPr>
            <w:ins w:id="245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0FD" w14:textId="339B0C70" w:rsidR="00E55985" w:rsidRPr="00874190" w:rsidRDefault="00E55985" w:rsidP="00E55985">
            <w:pPr>
              <w:pStyle w:val="TAC"/>
              <w:rPr>
                <w:ins w:id="246" w:author="Abdul Rasheed M D" w:date="2022-05-11T14:00:00Z"/>
              </w:rPr>
            </w:pPr>
            <w:ins w:id="247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7E9" w14:textId="5E38FF33" w:rsidR="00E55985" w:rsidRPr="00874190" w:rsidRDefault="00E55985" w:rsidP="00E55985">
            <w:pPr>
              <w:pStyle w:val="TAC"/>
              <w:rPr>
                <w:ins w:id="248" w:author="Abdul Rasheed M D" w:date="2022-05-11T14:00:00Z"/>
              </w:rPr>
            </w:pPr>
            <w:ins w:id="249" w:author="Abdul Rasheed M D" w:date="2022-05-11T14:00:00Z">
              <w:r w:rsidRPr="00A23D41">
                <w:rPr>
                  <w:highlight w:val="cyan"/>
                </w:rPr>
                <w:t>-</w:t>
              </w:r>
            </w:ins>
          </w:p>
        </w:tc>
      </w:tr>
      <w:tr w:rsidR="002E393D" w:rsidRPr="00874190" w14:paraId="0404BD5C" w14:textId="77777777" w:rsidTr="009608A0">
        <w:trPr>
          <w:ins w:id="25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EE0" w14:textId="51629E4E" w:rsidR="002E393D" w:rsidRPr="00874190" w:rsidRDefault="002E393D" w:rsidP="002E393D">
            <w:pPr>
              <w:pStyle w:val="TAC"/>
              <w:rPr>
                <w:ins w:id="251" w:author="Abdul Rasheed M D" w:date="2022-04-25T21:30:00Z"/>
                <w:lang w:eastAsia="zh-CN"/>
              </w:rPr>
            </w:pPr>
            <w:ins w:id="252" w:author="Abdul Rasheed M D" w:date="2022-05-13T18:2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508" w14:textId="77777777" w:rsidR="002E393D" w:rsidRPr="00874190" w:rsidRDefault="002E393D" w:rsidP="002E393D">
            <w:pPr>
              <w:pStyle w:val="TAL"/>
              <w:rPr>
                <w:ins w:id="253" w:author="Abdul Rasheed M D" w:date="2022-04-25T21:30:00Z"/>
                <w:rFonts w:eastAsia="DengXian"/>
                <w:lang w:eastAsia="zh-CN"/>
              </w:rPr>
            </w:pPr>
            <w:ins w:id="254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60F" w14:textId="77777777" w:rsidR="002E393D" w:rsidRPr="00874190" w:rsidRDefault="002E393D" w:rsidP="002E393D">
            <w:pPr>
              <w:pStyle w:val="TAC"/>
              <w:rPr>
                <w:ins w:id="255" w:author="Abdul Rasheed M D" w:date="2022-04-25T21:30:00Z"/>
                <w:rFonts w:eastAsia="SimSun"/>
                <w:lang w:eastAsia="en-US"/>
              </w:rPr>
            </w:pPr>
            <w:ins w:id="256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48F" w14:textId="77777777" w:rsidR="002E393D" w:rsidRPr="00874190" w:rsidRDefault="002E393D" w:rsidP="002E393D">
            <w:pPr>
              <w:pStyle w:val="TAL"/>
              <w:rPr>
                <w:ins w:id="257" w:author="Abdul Rasheed M D" w:date="2022-04-25T21:30:00Z"/>
                <w:iCs/>
              </w:rPr>
            </w:pPr>
            <w:ins w:id="258" w:author="Abdul Rasheed M D" w:date="2022-04-25T21:30:00Z">
              <w:r w:rsidRPr="001B0CC1">
                <w:rPr>
                  <w:rFonts w:eastAsia="DengXian"/>
                  <w:lang w:eastAsia="zh-C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3E3" w14:textId="77777777" w:rsidR="002E393D" w:rsidRPr="00874190" w:rsidRDefault="002E393D" w:rsidP="002E393D">
            <w:pPr>
              <w:pStyle w:val="TAC"/>
              <w:rPr>
                <w:ins w:id="259" w:author="Abdul Rasheed M D" w:date="2022-04-25T21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F4F" w14:textId="77777777" w:rsidR="002E393D" w:rsidRPr="00874190" w:rsidRDefault="002E393D" w:rsidP="002E393D">
            <w:pPr>
              <w:pStyle w:val="TAC"/>
              <w:rPr>
                <w:ins w:id="260" w:author="Abdul Rasheed M D" w:date="2022-04-25T21:30:00Z"/>
              </w:rPr>
            </w:pPr>
          </w:p>
        </w:tc>
      </w:tr>
      <w:tr w:rsidR="002E393D" w:rsidRPr="00874190" w14:paraId="69BFFAA7" w14:textId="77777777" w:rsidTr="009608A0">
        <w:trPr>
          <w:ins w:id="26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5DD" w14:textId="7F0ADAD6" w:rsidR="002E393D" w:rsidRDefault="002E393D" w:rsidP="002E393D">
            <w:pPr>
              <w:pStyle w:val="TAC"/>
              <w:rPr>
                <w:ins w:id="262" w:author="Abdul Rasheed M D" w:date="2022-04-25T21:30:00Z"/>
                <w:lang w:eastAsia="zh-CN"/>
              </w:rPr>
            </w:pPr>
            <w:ins w:id="263" w:author="Abdul Rasheed M D" w:date="2022-05-13T18:29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5E8" w14:textId="77777777" w:rsidR="002E393D" w:rsidRPr="00874190" w:rsidRDefault="002E393D" w:rsidP="002E393D">
            <w:pPr>
              <w:pStyle w:val="TAL"/>
              <w:rPr>
                <w:ins w:id="264" w:author="Abdul Rasheed M D" w:date="2022-04-25T21:30:00Z"/>
                <w:rFonts w:eastAsia="DengXian"/>
                <w:lang w:eastAsia="zh-CN"/>
              </w:rPr>
            </w:pPr>
            <w:ins w:id="265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97DC" w14:textId="77777777" w:rsidR="002E393D" w:rsidRPr="00874190" w:rsidRDefault="002E393D" w:rsidP="002E393D">
            <w:pPr>
              <w:pStyle w:val="TAC"/>
              <w:rPr>
                <w:ins w:id="266" w:author="Abdul Rasheed M D" w:date="2022-04-25T21:30:00Z"/>
              </w:rPr>
            </w:pPr>
            <w:ins w:id="267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DB3" w14:textId="77777777" w:rsidR="002E393D" w:rsidRPr="00874190" w:rsidRDefault="002E393D" w:rsidP="002E393D">
            <w:pPr>
              <w:pStyle w:val="TAL"/>
              <w:rPr>
                <w:ins w:id="268" w:author="Abdul Rasheed M D" w:date="2022-04-25T21:30:00Z"/>
                <w:iCs/>
              </w:rPr>
            </w:pPr>
            <w:ins w:id="269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082" w14:textId="77777777" w:rsidR="002E393D" w:rsidRPr="00874190" w:rsidRDefault="002E393D" w:rsidP="002E393D">
            <w:pPr>
              <w:pStyle w:val="TAC"/>
              <w:rPr>
                <w:ins w:id="270" w:author="Abdul Rasheed M D" w:date="2022-04-25T21:30:00Z"/>
              </w:rPr>
            </w:pPr>
            <w:ins w:id="271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4F5" w14:textId="77777777" w:rsidR="002E393D" w:rsidRPr="00874190" w:rsidRDefault="002E393D" w:rsidP="002E393D">
            <w:pPr>
              <w:pStyle w:val="TAC"/>
              <w:rPr>
                <w:ins w:id="272" w:author="Abdul Rasheed M D" w:date="2022-04-25T21:30:00Z"/>
                <w:lang w:eastAsia="zh-CN"/>
              </w:rPr>
            </w:pPr>
            <w:ins w:id="273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6BE11D65" w14:textId="77777777" w:rsidTr="009608A0">
        <w:trPr>
          <w:ins w:id="27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5BC" w14:textId="5E7A4BBC" w:rsidR="002E393D" w:rsidRPr="00874190" w:rsidRDefault="002E393D" w:rsidP="002E393D">
            <w:pPr>
              <w:pStyle w:val="TAC"/>
              <w:rPr>
                <w:ins w:id="275" w:author="Abdul Rasheed M D" w:date="2022-04-25T21:30:00Z"/>
                <w:rFonts w:cs="Arial"/>
                <w:szCs w:val="18"/>
                <w:lang w:eastAsia="zh-CN"/>
              </w:rPr>
            </w:pPr>
            <w:ins w:id="276" w:author="Abdul Rasheed M D" w:date="2022-05-13T18:2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56" w14:textId="77777777" w:rsidR="002E393D" w:rsidRPr="00874190" w:rsidRDefault="002E393D" w:rsidP="002E393D">
            <w:pPr>
              <w:pStyle w:val="TAL"/>
              <w:rPr>
                <w:ins w:id="277" w:author="Abdul Rasheed M D" w:date="2022-04-25T21:30:00Z"/>
                <w:rFonts w:eastAsia="DengXian"/>
                <w:lang w:eastAsia="zh-CN"/>
              </w:rPr>
            </w:pPr>
            <w:ins w:id="278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</w:t>
              </w:r>
              <w:r w:rsidRPr="001B0CC1">
                <w:t>DIRECT LINK SECURITY MODE COMPLETE</w:t>
              </w:r>
              <w:r w:rsidRPr="001B0CC1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83E" w14:textId="77777777" w:rsidR="002E393D" w:rsidRPr="00874190" w:rsidRDefault="002E393D" w:rsidP="002E393D">
            <w:pPr>
              <w:pStyle w:val="TAC"/>
              <w:rPr>
                <w:ins w:id="279" w:author="Abdul Rasheed M D" w:date="2022-04-25T21:30:00Z"/>
                <w:rFonts w:eastAsia="SimSun"/>
                <w:lang w:eastAsia="zh-CN"/>
              </w:rPr>
            </w:pPr>
            <w:ins w:id="280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0DB" w14:textId="77777777" w:rsidR="002E393D" w:rsidRPr="00874190" w:rsidRDefault="002E393D" w:rsidP="002E393D">
            <w:pPr>
              <w:pStyle w:val="TAL"/>
              <w:rPr>
                <w:ins w:id="281" w:author="Abdul Rasheed M D" w:date="2022-04-25T21:30:00Z"/>
                <w:lang w:eastAsia="zh-CN"/>
              </w:rPr>
            </w:pPr>
            <w:ins w:id="282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5B2" w14:textId="77777777" w:rsidR="002E393D" w:rsidRPr="00874190" w:rsidRDefault="002E393D" w:rsidP="002E393D">
            <w:pPr>
              <w:pStyle w:val="TAC"/>
              <w:rPr>
                <w:ins w:id="283" w:author="Abdul Rasheed M D" w:date="2022-04-25T21:30:00Z"/>
                <w:lang w:eastAsia="zh-CN"/>
              </w:rPr>
            </w:pPr>
            <w:ins w:id="284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C7C" w14:textId="77777777" w:rsidR="002E393D" w:rsidRPr="00874190" w:rsidRDefault="002E393D" w:rsidP="002E393D">
            <w:pPr>
              <w:pStyle w:val="TAC"/>
              <w:rPr>
                <w:ins w:id="285" w:author="Abdul Rasheed M D" w:date="2022-04-25T21:30:00Z"/>
                <w:lang w:eastAsia="zh-CN"/>
              </w:rPr>
            </w:pPr>
            <w:ins w:id="286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45EBAEAF" w14:textId="77777777" w:rsidTr="009608A0">
        <w:trPr>
          <w:ins w:id="28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F6B" w14:textId="14B85F37" w:rsidR="002E393D" w:rsidRPr="00874190" w:rsidRDefault="002E393D" w:rsidP="002E393D">
            <w:pPr>
              <w:pStyle w:val="TAC"/>
              <w:rPr>
                <w:ins w:id="288" w:author="Abdul Rasheed M D" w:date="2022-04-25T21:30:00Z"/>
                <w:lang w:eastAsia="zh-CN"/>
              </w:rPr>
            </w:pPr>
            <w:ins w:id="289" w:author="Abdul Rasheed M D" w:date="2022-05-13T18:2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BF0" w14:textId="77777777" w:rsidR="002E393D" w:rsidRPr="00874190" w:rsidRDefault="002E393D" w:rsidP="002E393D">
            <w:pPr>
              <w:pStyle w:val="TAL"/>
              <w:rPr>
                <w:ins w:id="290" w:author="Abdul Rasheed M D" w:date="2022-04-25T21:30:00Z"/>
                <w:rFonts w:eastAsia="DengXian"/>
                <w:lang w:eastAsia="zh-CN"/>
              </w:rPr>
            </w:pPr>
            <w:ins w:id="291" w:author="Abdul Rasheed M D" w:date="2022-04-25T21:30:00Z">
              <w:r w:rsidRPr="001B0CC1">
                <w:rPr>
                  <w:lang w:eastAsia="zh-CN"/>
                </w:rPr>
                <w:t xml:space="preserve">The UE sends a </w:t>
              </w:r>
              <w:r w:rsidRPr="001B0CC1">
                <w:t>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548" w14:textId="77777777" w:rsidR="002E393D" w:rsidRPr="00874190" w:rsidRDefault="002E393D" w:rsidP="002E393D">
            <w:pPr>
              <w:pStyle w:val="TAC"/>
              <w:rPr>
                <w:ins w:id="292" w:author="Abdul Rasheed M D" w:date="2022-04-25T21:30:00Z"/>
                <w:rFonts w:eastAsia="SimSun"/>
                <w:lang w:eastAsia="en-US"/>
              </w:rPr>
            </w:pPr>
            <w:ins w:id="293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C63" w14:textId="77777777" w:rsidR="002E393D" w:rsidRPr="00874190" w:rsidRDefault="002E393D" w:rsidP="002E393D">
            <w:pPr>
              <w:pStyle w:val="TAL"/>
              <w:rPr>
                <w:ins w:id="294" w:author="Abdul Rasheed M D" w:date="2022-04-25T21:30:00Z"/>
                <w:iCs/>
              </w:rPr>
            </w:pPr>
            <w:ins w:id="295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PC5-S: </w:t>
              </w:r>
              <w:r w:rsidRPr="001B0CC1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268" w14:textId="77777777" w:rsidR="002E393D" w:rsidRPr="00874190" w:rsidRDefault="002E393D" w:rsidP="002E393D">
            <w:pPr>
              <w:pStyle w:val="TAC"/>
              <w:rPr>
                <w:ins w:id="296" w:author="Abdul Rasheed M D" w:date="2022-04-25T21:30:00Z"/>
              </w:rPr>
            </w:pPr>
            <w:ins w:id="297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B59" w14:textId="77777777" w:rsidR="002E393D" w:rsidRPr="00874190" w:rsidRDefault="002E393D" w:rsidP="002E393D">
            <w:pPr>
              <w:pStyle w:val="TAC"/>
              <w:rPr>
                <w:ins w:id="298" w:author="Abdul Rasheed M D" w:date="2022-04-25T21:30:00Z"/>
              </w:rPr>
            </w:pPr>
            <w:ins w:id="299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72F1D0B2" w14:textId="77777777" w:rsidTr="009608A0">
        <w:trPr>
          <w:ins w:id="30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045" w14:textId="00297463" w:rsidR="002E393D" w:rsidRPr="00954B33" w:rsidRDefault="002E393D" w:rsidP="002E393D">
            <w:pPr>
              <w:pStyle w:val="TAC"/>
              <w:rPr>
                <w:ins w:id="301" w:author="Abdul Rasheed M D" w:date="2022-04-25T21:30:00Z"/>
                <w:highlight w:val="yellow"/>
                <w:lang w:eastAsia="zh-CN"/>
              </w:rPr>
            </w:pPr>
            <w:ins w:id="302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8F4" w14:textId="502B62C4" w:rsidR="002E393D" w:rsidRPr="00874190" w:rsidRDefault="002E393D" w:rsidP="002E393D">
            <w:pPr>
              <w:pStyle w:val="TAL"/>
              <w:rPr>
                <w:ins w:id="303" w:author="Abdul Rasheed M D" w:date="2022-04-25T21:30:00Z"/>
                <w:rFonts w:eastAsia="DengXian"/>
                <w:lang w:eastAsia="zh-CN"/>
              </w:rPr>
            </w:pPr>
            <w:ins w:id="304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establish a unicast mode 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>SL</w:t>
              </w:r>
            </w:ins>
            <w:ins w:id="305" w:author="MCC TF160" w:date="2022-05-04T16:07:00Z">
              <w:r w:rsidRPr="00E55985">
                <w:rPr>
                  <w:rFonts w:eastAsia="DengXian"/>
                  <w:highlight w:val="cyan"/>
                  <w:lang w:eastAsia="zh-CN"/>
                </w:rPr>
                <w:t>-</w:t>
              </w:r>
            </w:ins>
            <w:ins w:id="306" w:author="Abdul Rasheed M D" w:date="2022-04-25T21:30:00Z">
              <w:r w:rsidRPr="001B0CC1">
                <w:rPr>
                  <w:rFonts w:eastAsia="DengXi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70" w14:textId="77777777" w:rsidR="002E393D" w:rsidRPr="00874190" w:rsidRDefault="002E393D" w:rsidP="002E393D">
            <w:pPr>
              <w:pStyle w:val="TAC"/>
              <w:rPr>
                <w:ins w:id="307" w:author="Abdul Rasheed M D" w:date="2022-04-25T21:30:00Z"/>
              </w:rPr>
            </w:pPr>
            <w:ins w:id="308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201" w14:textId="77777777" w:rsidR="002E393D" w:rsidRPr="00874190" w:rsidRDefault="002E393D" w:rsidP="002E393D">
            <w:pPr>
              <w:pStyle w:val="TAL"/>
              <w:rPr>
                <w:ins w:id="309" w:author="Abdul Rasheed M D" w:date="2022-04-25T21:30:00Z"/>
                <w:iCs/>
              </w:rPr>
            </w:pPr>
            <w:ins w:id="310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118" w14:textId="77777777" w:rsidR="002E393D" w:rsidRDefault="002E393D" w:rsidP="002E393D">
            <w:pPr>
              <w:pStyle w:val="TAC"/>
              <w:rPr>
                <w:ins w:id="311" w:author="Abdul Rasheed M D" w:date="2022-04-25T21:30:00Z"/>
              </w:rPr>
            </w:pPr>
            <w:ins w:id="312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B97" w14:textId="77777777" w:rsidR="002E393D" w:rsidRPr="00874190" w:rsidRDefault="002E393D" w:rsidP="002E393D">
            <w:pPr>
              <w:pStyle w:val="TAC"/>
              <w:rPr>
                <w:ins w:id="313" w:author="Abdul Rasheed M D" w:date="2022-04-25T21:30:00Z"/>
                <w:lang w:eastAsia="zh-CN"/>
              </w:rPr>
            </w:pPr>
            <w:ins w:id="314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11C09119" w14:textId="77777777" w:rsidTr="009608A0">
        <w:trPr>
          <w:ins w:id="31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72C" w14:textId="4F5FF3D9" w:rsidR="002E393D" w:rsidRPr="00954B33" w:rsidRDefault="002E393D" w:rsidP="002E393D">
            <w:pPr>
              <w:pStyle w:val="TAC"/>
              <w:rPr>
                <w:ins w:id="316" w:author="Abdul Rasheed M D" w:date="2022-04-25T21:30:00Z"/>
                <w:rFonts w:cs="Arial"/>
                <w:szCs w:val="18"/>
                <w:highlight w:val="yellow"/>
                <w:lang w:eastAsia="zh-CN"/>
              </w:rPr>
            </w:pPr>
            <w:ins w:id="317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C39" w14:textId="553DC5BE" w:rsidR="002E393D" w:rsidRPr="00874190" w:rsidRDefault="002E393D" w:rsidP="002E393D">
            <w:pPr>
              <w:pStyle w:val="TAL"/>
              <w:rPr>
                <w:ins w:id="318" w:author="Abdul Rasheed M D" w:date="2022-04-25T21:30:00Z"/>
                <w:lang w:eastAsia="en-US"/>
              </w:rPr>
            </w:pPr>
            <w:ins w:id="319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320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Does the</w:t>
              </w:r>
            </w:ins>
            <w:ins w:id="321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E55985">
                <w:rPr>
                  <w:highlight w:val="cyan"/>
                  <w:lang w:eastAsia="zh-CN"/>
                </w:rPr>
                <w:t>UE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send</w:t>
              </w:r>
              <w:del w:id="322" w:author="MCC TF160" w:date="2022-05-04T16:08:00Z">
                <w:r w:rsidRPr="00E55985" w:rsidDel="00DA62D6">
                  <w:rPr>
                    <w:rFonts w:eastAsia="DengXian"/>
                    <w:highlight w:val="cyan"/>
                    <w:lang w:eastAsia="zh-CN"/>
                  </w:rPr>
                  <w:delText>s</w:delText>
                </w:r>
              </w:del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a RRCReconfiguration</w:t>
              </w:r>
            </w:ins>
            <w:ins w:id="323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24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 me</w:t>
              </w:r>
              <w:r w:rsidRPr="001B0CC1">
                <w:rPr>
                  <w:rFonts w:eastAsia="DengXian"/>
                  <w:lang w:eastAsia="zh-CN"/>
                </w:rPr>
                <w:t>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D5C" w14:textId="77777777" w:rsidR="002E393D" w:rsidRPr="00874190" w:rsidRDefault="002E393D" w:rsidP="002E393D">
            <w:pPr>
              <w:pStyle w:val="TAC"/>
              <w:rPr>
                <w:ins w:id="325" w:author="Abdul Rasheed M D" w:date="2022-04-25T21:30:00Z"/>
                <w:lang w:eastAsia="zh-CN"/>
              </w:rPr>
            </w:pPr>
            <w:ins w:id="326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66A" w14:textId="3E90B2E2" w:rsidR="002E393D" w:rsidRPr="00874190" w:rsidRDefault="002E393D" w:rsidP="002E393D">
            <w:pPr>
              <w:pStyle w:val="TAL"/>
              <w:rPr>
                <w:ins w:id="327" w:author="Abdul Rasheed M D" w:date="2022-04-25T21:30:00Z"/>
                <w:lang w:eastAsia="zh-CN"/>
              </w:rPr>
            </w:pPr>
            <w:ins w:id="328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</w:t>
              </w:r>
            </w:ins>
            <w:ins w:id="329" w:author="MCC TF160" w:date="2022-05-04T16:08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30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21A" w14:textId="77777777" w:rsidR="002E393D" w:rsidRPr="00874190" w:rsidRDefault="002E393D" w:rsidP="002E393D">
            <w:pPr>
              <w:pStyle w:val="TAC"/>
              <w:rPr>
                <w:ins w:id="331" w:author="Abdul Rasheed M D" w:date="2022-04-25T21:30:00Z"/>
                <w:lang w:eastAsia="zh-CN"/>
              </w:rPr>
            </w:pPr>
            <w:ins w:id="332" w:author="Abdul Rasheed M D" w:date="2022-04-25T21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102" w14:textId="77777777" w:rsidR="002E393D" w:rsidRPr="00874190" w:rsidRDefault="002E393D" w:rsidP="002E393D">
            <w:pPr>
              <w:pStyle w:val="TAC"/>
              <w:rPr>
                <w:ins w:id="333" w:author="Abdul Rasheed M D" w:date="2022-04-25T21:30:00Z"/>
                <w:lang w:eastAsia="zh-CN"/>
              </w:rPr>
            </w:pPr>
            <w:ins w:id="334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2E393D" w:rsidRPr="00874190" w14:paraId="10C0BCD8" w14:textId="77777777" w:rsidTr="009608A0">
        <w:trPr>
          <w:ins w:id="33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79E" w14:textId="2CAE8505" w:rsidR="002E393D" w:rsidRPr="00954B33" w:rsidRDefault="002E393D" w:rsidP="002E393D">
            <w:pPr>
              <w:pStyle w:val="TAC"/>
              <w:rPr>
                <w:ins w:id="336" w:author="Abdul Rasheed M D" w:date="2022-04-25T21:30:00Z"/>
                <w:rFonts w:cs="Arial"/>
                <w:szCs w:val="18"/>
                <w:highlight w:val="yellow"/>
                <w:lang w:eastAsia="zh-CN"/>
              </w:rPr>
            </w:pPr>
            <w:ins w:id="337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55" w14:textId="2B78CACD" w:rsidR="002E393D" w:rsidRDefault="002E393D" w:rsidP="002E393D">
            <w:pPr>
              <w:pStyle w:val="TAL"/>
              <w:rPr>
                <w:ins w:id="338" w:author="Abdul Rasheed M D" w:date="2022-04-25T21:30:00Z"/>
                <w:rFonts w:eastAsia="DengXian"/>
                <w:lang w:eastAsia="zh-CN"/>
              </w:rPr>
            </w:pPr>
            <w:ins w:id="339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modification of</w:t>
              </w:r>
              <w:r w:rsidRPr="001B0CC1">
                <w:rPr>
                  <w:rFonts w:eastAsia="DengXian"/>
                  <w:lang w:eastAsia="zh-CN"/>
                </w:rPr>
                <w:t xml:space="preserve"> unicast mode 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>SL</w:t>
              </w:r>
            </w:ins>
            <w:ins w:id="340" w:author="MCC TF160" w:date="2022-05-04T16:10:00Z">
              <w:r w:rsidRPr="00E55985">
                <w:rPr>
                  <w:rFonts w:eastAsia="DengXian"/>
                  <w:highlight w:val="cyan"/>
                  <w:lang w:eastAsia="zh-CN"/>
                </w:rPr>
                <w:t>-</w:t>
              </w:r>
            </w:ins>
            <w:ins w:id="341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0EBE" w14:textId="77777777" w:rsidR="002E393D" w:rsidRPr="001B0CC1" w:rsidRDefault="002E393D" w:rsidP="002E393D">
            <w:pPr>
              <w:pStyle w:val="TAC"/>
              <w:rPr>
                <w:ins w:id="342" w:author="Abdul Rasheed M D" w:date="2022-04-25T21:30:00Z"/>
              </w:rPr>
            </w:pPr>
            <w:ins w:id="343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BE7" w14:textId="77777777" w:rsidR="002E393D" w:rsidRPr="001B0CC1" w:rsidRDefault="002E393D" w:rsidP="002E393D">
            <w:pPr>
              <w:pStyle w:val="TAL"/>
              <w:rPr>
                <w:ins w:id="344" w:author="Abdul Rasheed M D" w:date="2022-04-25T21:30:00Z"/>
                <w:lang w:eastAsia="zh-CN"/>
              </w:rPr>
            </w:pPr>
            <w:ins w:id="345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E56" w14:textId="77777777" w:rsidR="002E393D" w:rsidRPr="00874190" w:rsidRDefault="002E393D" w:rsidP="002E393D">
            <w:pPr>
              <w:pStyle w:val="TAC"/>
              <w:rPr>
                <w:ins w:id="346" w:author="Abdul Rasheed M D" w:date="2022-04-25T21:30:00Z"/>
              </w:rPr>
            </w:pPr>
            <w:ins w:id="347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C4F" w14:textId="77777777" w:rsidR="002E393D" w:rsidRPr="00874190" w:rsidRDefault="002E393D" w:rsidP="002E393D">
            <w:pPr>
              <w:pStyle w:val="TAC"/>
              <w:rPr>
                <w:ins w:id="348" w:author="Abdul Rasheed M D" w:date="2022-04-25T21:30:00Z"/>
              </w:rPr>
            </w:pPr>
            <w:ins w:id="349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4E93C60D" w14:textId="77777777" w:rsidTr="009608A0">
        <w:trPr>
          <w:ins w:id="35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56C0" w14:textId="196EDE73" w:rsidR="002E393D" w:rsidRPr="00954B33" w:rsidRDefault="002E393D" w:rsidP="002E393D">
            <w:pPr>
              <w:pStyle w:val="TAC"/>
              <w:rPr>
                <w:ins w:id="351" w:author="Abdul Rasheed M D" w:date="2022-04-25T21:30:00Z"/>
                <w:rFonts w:cs="Arial"/>
                <w:szCs w:val="18"/>
                <w:highlight w:val="yellow"/>
                <w:lang w:eastAsia="zh-CN"/>
              </w:rPr>
            </w:pPr>
            <w:ins w:id="352" w:author="Abdul Rasheed M D" w:date="2022-04-25T21:30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1</w:t>
              </w:r>
            </w:ins>
            <w:ins w:id="353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00" w14:textId="1CB94714" w:rsidR="002E393D" w:rsidRDefault="002E393D" w:rsidP="002E393D">
            <w:pPr>
              <w:pStyle w:val="TAL"/>
              <w:rPr>
                <w:ins w:id="354" w:author="Abdul Rasheed M D" w:date="2022-04-25T21:30:00Z"/>
                <w:rFonts w:eastAsia="DengXian"/>
                <w:lang w:eastAsia="zh-CN"/>
              </w:rPr>
            </w:pPr>
            <w:ins w:id="355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356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Does the</w:t>
              </w:r>
            </w:ins>
            <w:ins w:id="357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</w:t>
              </w:r>
              <w:r w:rsidRPr="00E55985">
                <w:rPr>
                  <w:highlight w:val="cyan"/>
                  <w:lang w:eastAsia="zh-CN"/>
                </w:rPr>
                <w:t>UE</w:t>
              </w:r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send</w:t>
              </w:r>
              <w:del w:id="358" w:author="MCC TF160" w:date="2022-05-04T16:12:00Z">
                <w:r w:rsidRPr="00E55985" w:rsidDel="00B81B29">
                  <w:rPr>
                    <w:rFonts w:eastAsia="DengXian"/>
                    <w:highlight w:val="cyan"/>
                    <w:lang w:eastAsia="zh-CN"/>
                  </w:rPr>
                  <w:delText>s</w:delText>
                </w:r>
              </w:del>
              <w:r w:rsidRPr="00E55985">
                <w:rPr>
                  <w:rFonts w:eastAsia="DengXian"/>
                  <w:highlight w:val="cyan"/>
                  <w:lang w:eastAsia="zh-CN"/>
                </w:rPr>
                <w:t xml:space="preserve"> a RRCReconfiguration</w:t>
              </w:r>
            </w:ins>
            <w:ins w:id="359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60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462" w14:textId="77777777" w:rsidR="002E393D" w:rsidRPr="001B0CC1" w:rsidRDefault="002E393D" w:rsidP="002E393D">
            <w:pPr>
              <w:pStyle w:val="TAC"/>
              <w:rPr>
                <w:ins w:id="361" w:author="Abdul Rasheed M D" w:date="2022-04-25T21:30:00Z"/>
              </w:rPr>
            </w:pPr>
            <w:ins w:id="362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DDD" w14:textId="7574DF89" w:rsidR="002E393D" w:rsidRPr="001B0CC1" w:rsidRDefault="002E393D" w:rsidP="002E393D">
            <w:pPr>
              <w:pStyle w:val="TAL"/>
              <w:rPr>
                <w:ins w:id="363" w:author="Abdul Rasheed M D" w:date="2022-04-25T21:30:00Z"/>
                <w:lang w:eastAsia="zh-CN"/>
              </w:rPr>
            </w:pPr>
            <w:ins w:id="364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</w:t>
              </w:r>
            </w:ins>
            <w:ins w:id="365" w:author="MCC TF160" w:date="2022-05-04T16:12:00Z">
              <w:r w:rsidRPr="00E55985">
                <w:rPr>
                  <w:rFonts w:eastAsia="DengXian"/>
                  <w:highlight w:val="cyan"/>
                  <w:lang w:eastAsia="zh-CN"/>
                </w:rPr>
                <w:t>Complete</w:t>
              </w:r>
            </w:ins>
            <w:ins w:id="366" w:author="Abdul Rasheed M D" w:date="2022-04-25T21:30:00Z">
              <w:r w:rsidRPr="00E55985">
                <w:rPr>
                  <w:rFonts w:eastAsia="DengXian"/>
                  <w:highlight w:val="cy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BD9" w14:textId="77777777" w:rsidR="002E393D" w:rsidRPr="00874190" w:rsidRDefault="002E393D" w:rsidP="002E393D">
            <w:pPr>
              <w:pStyle w:val="TAC"/>
              <w:rPr>
                <w:ins w:id="367" w:author="Abdul Rasheed M D" w:date="2022-04-25T21:30:00Z"/>
              </w:rPr>
            </w:pPr>
            <w:ins w:id="368" w:author="Abdul Rasheed M D" w:date="2022-04-25T21:3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F08" w14:textId="77777777" w:rsidR="002E393D" w:rsidRPr="00874190" w:rsidRDefault="002E393D" w:rsidP="002E393D">
            <w:pPr>
              <w:pStyle w:val="TAC"/>
              <w:rPr>
                <w:ins w:id="369" w:author="Abdul Rasheed M D" w:date="2022-04-25T21:30:00Z"/>
              </w:rPr>
            </w:pPr>
            <w:ins w:id="370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  <w:tr w:rsidR="002E393D" w:rsidRPr="00874190" w14:paraId="2959FA49" w14:textId="77777777" w:rsidTr="009608A0">
        <w:trPr>
          <w:ins w:id="37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7A4" w14:textId="5E62023E" w:rsidR="002E393D" w:rsidRPr="00954B33" w:rsidRDefault="002E393D" w:rsidP="002E393D">
            <w:pPr>
              <w:pStyle w:val="TAC"/>
              <w:rPr>
                <w:ins w:id="372" w:author="Abdul Rasheed M D" w:date="2022-04-25T21:30:00Z"/>
                <w:rFonts w:cs="Arial"/>
                <w:szCs w:val="18"/>
                <w:highlight w:val="yellow"/>
                <w:lang w:eastAsia="zh-CN"/>
              </w:rPr>
            </w:pPr>
            <w:ins w:id="373" w:author="Abdul Rasheed M D" w:date="2022-04-25T21:30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1</w:t>
              </w:r>
            </w:ins>
            <w:ins w:id="374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08" w14:textId="77777777" w:rsidR="002E393D" w:rsidRPr="001B0CC1" w:rsidRDefault="002E393D" w:rsidP="002E393D">
            <w:pPr>
              <w:pStyle w:val="TAL"/>
              <w:rPr>
                <w:ins w:id="375" w:author="Abdul Rasheed M D" w:date="2022-04-25T21:30:00Z"/>
                <w:rFonts w:eastAsia="DengXian"/>
                <w:lang w:eastAsia="zh-CN"/>
              </w:rPr>
            </w:pPr>
            <w:ins w:id="376" w:author="Abdul Rasheed M D" w:date="2022-04-25T21:30:00Z">
              <w:r w:rsidRPr="001B0CC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DengXian"/>
                  <w:lang w:eastAsia="zh-CN"/>
                </w:rPr>
                <w:t xml:space="preserve"> sends a RRCReconfigurationSidelink message to </w:t>
              </w:r>
              <w:r>
                <w:rPr>
                  <w:rFonts w:eastAsia="DengXian"/>
                  <w:lang w:eastAsia="zh-CN"/>
                </w:rPr>
                <w:t>indicate release of</w:t>
              </w:r>
              <w:r w:rsidRPr="001B0CC1">
                <w:rPr>
                  <w:rFonts w:eastAsia="DengXian"/>
                  <w:lang w:eastAsia="zh-CN"/>
                </w:rPr>
                <w:t xml:space="preserve">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633" w14:textId="77777777" w:rsidR="002E393D" w:rsidRPr="001B0CC1" w:rsidRDefault="002E393D" w:rsidP="002E393D">
            <w:pPr>
              <w:pStyle w:val="TAC"/>
              <w:rPr>
                <w:ins w:id="377" w:author="Abdul Rasheed M D" w:date="2022-04-25T21:30:00Z"/>
                <w:lang w:eastAsia="zh-CN"/>
              </w:rPr>
            </w:pPr>
            <w:ins w:id="378" w:author="Abdul Rasheed M D" w:date="2022-04-25T21:30:00Z">
              <w:r w:rsidRPr="001B0CC1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882" w14:textId="77777777" w:rsidR="002E393D" w:rsidRPr="001B0CC1" w:rsidRDefault="002E393D" w:rsidP="002E393D">
            <w:pPr>
              <w:pStyle w:val="TAL"/>
              <w:rPr>
                <w:ins w:id="379" w:author="Abdul Rasheed M D" w:date="2022-04-25T21:30:00Z"/>
                <w:rFonts w:eastAsia="DengXian"/>
                <w:lang w:eastAsia="zh-CN"/>
              </w:rPr>
            </w:pPr>
            <w:ins w:id="380" w:author="Abdul Rasheed M D" w:date="2022-04-25T21:30:00Z">
              <w:r w:rsidRPr="001B0CC1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EDE" w14:textId="77777777" w:rsidR="002E393D" w:rsidRPr="00874190" w:rsidRDefault="002E393D" w:rsidP="002E393D">
            <w:pPr>
              <w:pStyle w:val="TAC"/>
              <w:rPr>
                <w:ins w:id="381" w:author="Abdul Rasheed M D" w:date="2022-04-25T21:30:00Z"/>
              </w:rPr>
            </w:pPr>
            <w:ins w:id="382" w:author="Abdul Rasheed M D" w:date="2022-04-25T21:30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F7" w14:textId="77777777" w:rsidR="002E393D" w:rsidRPr="00874190" w:rsidRDefault="002E393D" w:rsidP="002E393D">
            <w:pPr>
              <w:pStyle w:val="TAC"/>
              <w:rPr>
                <w:ins w:id="383" w:author="Abdul Rasheed M D" w:date="2022-04-25T21:30:00Z"/>
              </w:rPr>
            </w:pPr>
            <w:ins w:id="384" w:author="Abdul Rasheed M D" w:date="2022-04-25T21:30:00Z">
              <w:r w:rsidRPr="00874190">
                <w:t>-</w:t>
              </w:r>
            </w:ins>
          </w:p>
        </w:tc>
      </w:tr>
      <w:tr w:rsidR="002E393D" w:rsidRPr="00874190" w14:paraId="1B6BA970" w14:textId="77777777" w:rsidTr="009608A0">
        <w:trPr>
          <w:ins w:id="38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35D" w14:textId="3435760E" w:rsidR="002E393D" w:rsidRPr="00954B33" w:rsidRDefault="002E393D" w:rsidP="002E393D">
            <w:pPr>
              <w:pStyle w:val="TAC"/>
              <w:rPr>
                <w:ins w:id="386" w:author="Abdul Rasheed M D" w:date="2022-04-25T21:30:00Z"/>
                <w:rFonts w:cs="Arial"/>
                <w:szCs w:val="18"/>
                <w:highlight w:val="yellow"/>
                <w:lang w:eastAsia="zh-CN"/>
              </w:rPr>
            </w:pPr>
            <w:ins w:id="387" w:author="Abdul Rasheed M D" w:date="2022-04-25T21:30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1</w:t>
              </w:r>
            </w:ins>
            <w:ins w:id="388" w:author="Abdul Rasheed M D" w:date="2022-05-13T18:29:00Z">
              <w:r w:rsidRPr="00954B33">
                <w:rPr>
                  <w:rFonts w:cs="Arial"/>
                  <w:szCs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69C" w14:textId="77777777" w:rsidR="002E393D" w:rsidRPr="001B0CC1" w:rsidRDefault="002E393D" w:rsidP="002E393D">
            <w:pPr>
              <w:pStyle w:val="TAL"/>
              <w:rPr>
                <w:ins w:id="389" w:author="Abdul Rasheed M D" w:date="2022-04-25T21:30:00Z"/>
                <w:rFonts w:eastAsia="DengXian"/>
                <w:lang w:eastAsia="zh-CN"/>
              </w:rPr>
            </w:pPr>
            <w:ins w:id="390" w:author="Abdul Rasheed M D" w:date="2022-04-25T21:30:00Z">
              <w:r>
                <w:rPr>
                  <w:rFonts w:eastAsia="DengXian"/>
                  <w:lang w:eastAsia="zh-CN"/>
                </w:rPr>
                <w:t xml:space="preserve">Check: </w:t>
              </w:r>
              <w:r w:rsidRPr="001B0CC1">
                <w:rPr>
                  <w:rFonts w:eastAsia="DengXian"/>
                  <w:lang w:eastAsia="zh-CN"/>
                </w:rPr>
                <w:t xml:space="preserve">The </w:t>
              </w:r>
              <w:r w:rsidRPr="001B0CC1">
                <w:rPr>
                  <w:lang w:eastAsia="zh-CN"/>
                </w:rPr>
                <w:t>UE</w:t>
              </w:r>
              <w:r w:rsidRPr="001B0CC1">
                <w:rPr>
                  <w:rFonts w:eastAsia="DengXian"/>
                  <w:lang w:eastAsia="zh-CN"/>
                </w:rPr>
                <w:t xml:space="preserve"> sends a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1B0CC1">
                <w:rPr>
                  <w:rFonts w:eastAsia="DengXian"/>
                  <w:lang w:eastAsia="zh-CN"/>
                </w:rPr>
                <w:t xml:space="preserve">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A60" w14:textId="77777777" w:rsidR="002E393D" w:rsidRPr="001B0CC1" w:rsidRDefault="002E393D" w:rsidP="002E393D">
            <w:pPr>
              <w:pStyle w:val="TAC"/>
              <w:rPr>
                <w:ins w:id="391" w:author="Abdul Rasheed M D" w:date="2022-04-25T21:30:00Z"/>
                <w:lang w:eastAsia="zh-CN"/>
              </w:rPr>
            </w:pPr>
            <w:ins w:id="392" w:author="Abdul Rasheed M D" w:date="2022-04-25T21:30:00Z">
              <w:r w:rsidRPr="001B0CC1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0CF" w14:textId="77777777" w:rsidR="002E393D" w:rsidRPr="001B0CC1" w:rsidRDefault="002E393D" w:rsidP="002E393D">
            <w:pPr>
              <w:pStyle w:val="TAL"/>
              <w:rPr>
                <w:ins w:id="393" w:author="Abdul Rasheed M D" w:date="2022-04-25T21:30:00Z"/>
                <w:rFonts w:eastAsia="DengXian"/>
                <w:lang w:eastAsia="zh-CN"/>
              </w:rPr>
            </w:pPr>
            <w:ins w:id="394" w:author="Abdul Rasheed M D" w:date="2022-04-25T21:30:00Z">
              <w:r w:rsidRPr="001B0CC1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1B0CC1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4E" w14:textId="1FB07C83" w:rsidR="002E393D" w:rsidRPr="00874190" w:rsidRDefault="002E393D" w:rsidP="002E393D">
            <w:pPr>
              <w:pStyle w:val="TAC"/>
              <w:rPr>
                <w:ins w:id="395" w:author="Abdul Rasheed M D" w:date="2022-04-25T21:30:00Z"/>
              </w:rPr>
            </w:pPr>
            <w:ins w:id="396" w:author="MCC TF160" w:date="2022-05-04T16:13:00Z">
              <w:r w:rsidRPr="00E55985">
                <w:rPr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9CE" w14:textId="77777777" w:rsidR="002E393D" w:rsidRPr="00874190" w:rsidRDefault="002E393D" w:rsidP="002E393D">
            <w:pPr>
              <w:pStyle w:val="TAC"/>
              <w:rPr>
                <w:ins w:id="397" w:author="Abdul Rasheed M D" w:date="2022-04-25T21:30:00Z"/>
              </w:rPr>
            </w:pPr>
            <w:ins w:id="398" w:author="Abdul Rasheed M D" w:date="2022-04-25T21:30:00Z">
              <w:r>
                <w:rPr>
                  <w:lang w:eastAsia="zh-CN"/>
                </w:rPr>
                <w:t>P</w:t>
              </w:r>
            </w:ins>
          </w:p>
        </w:tc>
      </w:tr>
    </w:tbl>
    <w:p w14:paraId="0C4FDC12" w14:textId="77777777" w:rsidR="00E22BD3" w:rsidRPr="00874190" w:rsidRDefault="00E22BD3" w:rsidP="00E22BD3">
      <w:pPr>
        <w:rPr>
          <w:ins w:id="399" w:author="Abdul Rasheed M D" w:date="2022-04-25T21:30:00Z"/>
          <w:lang w:eastAsia="en-US"/>
        </w:rPr>
      </w:pPr>
    </w:p>
    <w:p w14:paraId="6EBA62B9" w14:textId="77777777" w:rsidR="00E22BD3" w:rsidRPr="00874190" w:rsidRDefault="00E22BD3" w:rsidP="00E22BD3">
      <w:pPr>
        <w:pStyle w:val="H6"/>
        <w:rPr>
          <w:ins w:id="400" w:author="Abdul Rasheed M D" w:date="2022-04-25T21:30:00Z"/>
        </w:rPr>
      </w:pPr>
      <w:ins w:id="401" w:author="Abdul Rasheed M D" w:date="2022-04-25T21:30:00Z">
        <w:r>
          <w:t>12.1.4.2</w:t>
        </w:r>
        <w:r w:rsidRPr="00874190">
          <w:t>.3.3</w:t>
        </w:r>
        <w:r w:rsidRPr="00874190">
          <w:tab/>
          <w:t>Specific message conten</w:t>
        </w:r>
        <w:commentRangeStart w:id="402"/>
        <w:commentRangeStart w:id="403"/>
        <w:r w:rsidRPr="00874190">
          <w:t>ts</w:t>
        </w:r>
      </w:ins>
      <w:commentRangeEnd w:id="402"/>
      <w:r w:rsidR="0089209F">
        <w:rPr>
          <w:rStyle w:val="CommentReference"/>
          <w:rFonts w:ascii="Times New Roman" w:hAnsi="Times New Roman"/>
          <w:color w:val="000000"/>
        </w:rPr>
        <w:commentReference w:id="402"/>
      </w:r>
      <w:commentRangeEnd w:id="403"/>
      <w:r w:rsidR="005144DD">
        <w:rPr>
          <w:rStyle w:val="CommentReference"/>
          <w:rFonts w:ascii="Times New Roman" w:hAnsi="Times New Roman"/>
          <w:color w:val="000000"/>
        </w:rPr>
        <w:commentReference w:id="403"/>
      </w:r>
    </w:p>
    <w:p w14:paraId="7F6A3848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404" w:author="Abdul Rasheed M D" w:date="2022-04-25T21:30:00Z"/>
          <w:lang w:eastAsia="zh-CN"/>
        </w:rPr>
      </w:pPr>
      <w:ins w:id="405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1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 xml:space="preserve">7, </w:t>
        </w:r>
        <w:r w:rsidRPr="00874190">
          <w:rPr>
            <w:snapToGrid w:val="0"/>
            <w:lang w:eastAsia="zh-CN"/>
          </w:rPr>
          <w:t xml:space="preserve">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22BD3" w:rsidRPr="00874190" w14:paraId="38ACB2D7" w14:textId="77777777" w:rsidTr="009608A0">
        <w:trPr>
          <w:ins w:id="406" w:author="Abdul Rasheed M D" w:date="2022-04-25T21:3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23B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07" w:author="Abdul Rasheed M D" w:date="2022-04-25T21:30:00Z"/>
                <w:lang w:eastAsia="zh-CN"/>
              </w:rPr>
            </w:pPr>
            <w:ins w:id="408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</w:tbl>
    <w:p w14:paraId="5455C503" w14:textId="77777777" w:rsidR="00E22BD3" w:rsidRDefault="00E22BD3" w:rsidP="00E22BD3">
      <w:pPr>
        <w:pStyle w:val="TH"/>
        <w:keepNext w:val="0"/>
        <w:keepLines w:val="0"/>
        <w:widowControl w:val="0"/>
        <w:rPr>
          <w:ins w:id="409" w:author="Abdul Rasheed M D" w:date="2022-04-25T21:30:00Z"/>
        </w:rPr>
      </w:pPr>
    </w:p>
    <w:p w14:paraId="7973D4EF" w14:textId="58717844" w:rsidR="00E22BD3" w:rsidRPr="00874190" w:rsidRDefault="00E22BD3" w:rsidP="00E22BD3">
      <w:pPr>
        <w:pStyle w:val="TH"/>
        <w:keepNext w:val="0"/>
        <w:keepLines w:val="0"/>
        <w:widowControl w:val="0"/>
        <w:rPr>
          <w:ins w:id="410" w:author="Abdul Rasheed M D" w:date="2022-04-25T21:30:00Z"/>
          <w:lang w:eastAsia="zh-CN"/>
        </w:rPr>
      </w:pPr>
      <w:ins w:id="411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2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</w:t>
        </w:r>
      </w:ins>
      <w:ins w:id="412" w:author="Abdul Rasheed M D" w:date="2022-05-11T13:58:00Z">
        <w:r w:rsidR="005144DD">
          <w:rPr>
            <w:snapToGrid w:val="0"/>
            <w:lang w:eastAsia="zh-CN"/>
          </w:rPr>
          <w:t>1</w:t>
        </w:r>
      </w:ins>
      <w:ins w:id="413" w:author="Abdul Rasheed M D" w:date="2022-04-25T21:30:00Z"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07"/>
        <w:gridCol w:w="138"/>
      </w:tblGrid>
      <w:tr w:rsidR="00E22BD3" w:rsidRPr="00874190" w14:paraId="4636E003" w14:textId="77777777" w:rsidTr="009608A0">
        <w:trPr>
          <w:gridBefore w:val="1"/>
          <w:gridAfter w:val="1"/>
          <w:wBefore w:w="9" w:type="dxa"/>
          <w:wAfter w:w="138" w:type="dxa"/>
          <w:ins w:id="414" w:author="Abdul Rasheed M D" w:date="2022-04-25T21:30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D4A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15" w:author="Abdul Rasheed M D" w:date="2022-04-25T21:30:00Z"/>
                <w:lang w:eastAsia="zh-CN"/>
              </w:rPr>
            </w:pPr>
            <w:ins w:id="416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  <w:r>
                <w:rPr>
                  <w:lang w:eastAsia="zh-CN"/>
                </w:rPr>
                <w:t>Conditions RX and SL_DRB</w:t>
              </w:r>
            </w:ins>
          </w:p>
        </w:tc>
      </w:tr>
      <w:tr w:rsidR="00E22BD3" w:rsidRPr="001B0CC1" w14:paraId="0F022258" w14:textId="77777777" w:rsidTr="009608A0">
        <w:tblPrEx>
          <w:tblLook w:val="0000" w:firstRow="0" w:lastRow="0" w:firstColumn="0" w:lastColumn="0" w:noHBand="0" w:noVBand="0"/>
        </w:tblPrEx>
        <w:trPr>
          <w:ins w:id="417" w:author="Abdul Rasheed M D" w:date="2022-04-25T21:30:00Z"/>
        </w:trPr>
        <w:tc>
          <w:tcPr>
            <w:tcW w:w="4535" w:type="dxa"/>
            <w:gridSpan w:val="2"/>
          </w:tcPr>
          <w:p w14:paraId="423CA8BC" w14:textId="77777777" w:rsidR="00E22BD3" w:rsidRPr="001B0CC1" w:rsidRDefault="00E22BD3" w:rsidP="009608A0">
            <w:pPr>
              <w:pStyle w:val="TAH"/>
              <w:rPr>
                <w:ins w:id="418" w:author="Abdul Rasheed M D" w:date="2022-04-25T21:30:00Z"/>
              </w:rPr>
            </w:pPr>
            <w:ins w:id="419" w:author="Abdul Rasheed M D" w:date="2022-04-25T21:30:00Z">
              <w:r w:rsidRPr="001B0CC1">
                <w:lastRenderedPageBreak/>
                <w:t>Information Element</w:t>
              </w:r>
            </w:ins>
          </w:p>
        </w:tc>
        <w:tc>
          <w:tcPr>
            <w:tcW w:w="2267" w:type="dxa"/>
          </w:tcPr>
          <w:p w14:paraId="2C21FF60" w14:textId="77777777" w:rsidR="00E22BD3" w:rsidRPr="001B0CC1" w:rsidRDefault="00E22BD3" w:rsidP="009608A0">
            <w:pPr>
              <w:pStyle w:val="TAH"/>
              <w:rPr>
                <w:ins w:id="420" w:author="Abdul Rasheed M D" w:date="2022-04-25T21:30:00Z"/>
              </w:rPr>
            </w:pPr>
            <w:ins w:id="421" w:author="Abdul Rasheed M D" w:date="2022-04-25T21:3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F4EDFDD" w14:textId="77777777" w:rsidR="00E22BD3" w:rsidRPr="001B0CC1" w:rsidRDefault="00E22BD3" w:rsidP="009608A0">
            <w:pPr>
              <w:pStyle w:val="TAH"/>
              <w:rPr>
                <w:ins w:id="422" w:author="Abdul Rasheed M D" w:date="2022-04-25T21:30:00Z"/>
              </w:rPr>
            </w:pPr>
            <w:ins w:id="423" w:author="Abdul Rasheed M D" w:date="2022-04-25T21:30:00Z">
              <w:r w:rsidRPr="001B0CC1">
                <w:t>Comment</w:t>
              </w:r>
            </w:ins>
          </w:p>
        </w:tc>
        <w:tc>
          <w:tcPr>
            <w:tcW w:w="1245" w:type="dxa"/>
            <w:gridSpan w:val="2"/>
          </w:tcPr>
          <w:p w14:paraId="7FEF00E4" w14:textId="77777777" w:rsidR="00E22BD3" w:rsidRPr="001B0CC1" w:rsidRDefault="00E22BD3" w:rsidP="009608A0">
            <w:pPr>
              <w:pStyle w:val="TAH"/>
              <w:rPr>
                <w:ins w:id="424" w:author="Abdul Rasheed M D" w:date="2022-04-25T21:30:00Z"/>
              </w:rPr>
            </w:pPr>
            <w:ins w:id="425" w:author="Abdul Rasheed M D" w:date="2022-04-25T21:30:00Z">
              <w:r w:rsidRPr="001B0CC1">
                <w:t>Condition</w:t>
              </w:r>
            </w:ins>
          </w:p>
        </w:tc>
      </w:tr>
      <w:tr w:rsidR="00E22BD3" w:rsidRPr="001B0CC1" w14:paraId="59B231A2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26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C32A7" w14:textId="77777777" w:rsidR="00E22BD3" w:rsidRPr="001B0CC1" w:rsidRDefault="00E22BD3" w:rsidP="009608A0">
            <w:pPr>
              <w:pStyle w:val="TAL"/>
              <w:rPr>
                <w:ins w:id="427" w:author="Abdul Rasheed M D" w:date="2022-04-25T21:30:00Z"/>
              </w:rPr>
            </w:pPr>
            <w:proofErr w:type="gramStart"/>
            <w:ins w:id="428" w:author="Abdul Rasheed M D" w:date="2022-04-25T21:30:00Z">
              <w:r w:rsidRPr="001B0CC1">
                <w:t>RRCReconfigurationSidelink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36022B6" w14:textId="77777777" w:rsidR="00E22BD3" w:rsidRPr="001B0CC1" w:rsidRDefault="00E22BD3" w:rsidP="009608A0">
            <w:pPr>
              <w:pStyle w:val="TAL"/>
              <w:rPr>
                <w:ins w:id="429" w:author="Abdul Rasheed M D" w:date="2022-04-25T21:30:00Z"/>
              </w:rPr>
            </w:pPr>
          </w:p>
        </w:tc>
        <w:tc>
          <w:tcPr>
            <w:tcW w:w="1700" w:type="dxa"/>
          </w:tcPr>
          <w:p w14:paraId="1A206521" w14:textId="77777777" w:rsidR="00E22BD3" w:rsidRPr="001B0CC1" w:rsidRDefault="00E22BD3" w:rsidP="009608A0">
            <w:pPr>
              <w:pStyle w:val="TAL"/>
              <w:rPr>
                <w:ins w:id="430" w:author="Abdul Rasheed M D" w:date="2022-04-25T21:30:00Z"/>
              </w:rPr>
            </w:pPr>
          </w:p>
        </w:tc>
        <w:tc>
          <w:tcPr>
            <w:tcW w:w="1245" w:type="dxa"/>
            <w:gridSpan w:val="2"/>
          </w:tcPr>
          <w:p w14:paraId="67D461A0" w14:textId="77777777" w:rsidR="00E22BD3" w:rsidRPr="001B0CC1" w:rsidRDefault="00E22BD3" w:rsidP="009608A0">
            <w:pPr>
              <w:pStyle w:val="TAL"/>
              <w:rPr>
                <w:ins w:id="431" w:author="Abdul Rasheed M D" w:date="2022-04-25T21:30:00Z"/>
              </w:rPr>
            </w:pPr>
          </w:p>
        </w:tc>
      </w:tr>
      <w:tr w:rsidR="00E22BD3" w:rsidRPr="001B0CC1" w14:paraId="38B700E2" w14:textId="77777777" w:rsidTr="009608A0">
        <w:tblPrEx>
          <w:tblLook w:val="0000" w:firstRow="0" w:lastRow="0" w:firstColumn="0" w:lastColumn="0" w:noHBand="0" w:noVBand="0"/>
        </w:tblPrEx>
        <w:trPr>
          <w:ins w:id="432" w:author="Abdul Rasheed M D" w:date="2022-04-25T21:30:00Z"/>
        </w:trPr>
        <w:tc>
          <w:tcPr>
            <w:tcW w:w="4535" w:type="dxa"/>
            <w:gridSpan w:val="2"/>
          </w:tcPr>
          <w:p w14:paraId="2426ED05" w14:textId="77777777" w:rsidR="00E22BD3" w:rsidRPr="001B0CC1" w:rsidRDefault="00E22BD3" w:rsidP="009608A0">
            <w:pPr>
              <w:pStyle w:val="TAL"/>
              <w:rPr>
                <w:ins w:id="433" w:author="Abdul Rasheed M D" w:date="2022-04-25T21:30:00Z"/>
                <w:snapToGrid w:val="0"/>
              </w:rPr>
            </w:pPr>
            <w:ins w:id="434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45F9224" w14:textId="77777777" w:rsidR="00E22BD3" w:rsidRPr="001B0CC1" w:rsidRDefault="00E22BD3" w:rsidP="009608A0">
            <w:pPr>
              <w:pStyle w:val="TAL"/>
              <w:rPr>
                <w:ins w:id="435" w:author="Abdul Rasheed M D" w:date="2022-04-25T21:30:00Z"/>
              </w:rPr>
            </w:pPr>
          </w:p>
        </w:tc>
        <w:tc>
          <w:tcPr>
            <w:tcW w:w="1700" w:type="dxa"/>
          </w:tcPr>
          <w:p w14:paraId="617620D4" w14:textId="77777777" w:rsidR="00E22BD3" w:rsidRPr="001B0CC1" w:rsidRDefault="00E22BD3" w:rsidP="009608A0">
            <w:pPr>
              <w:pStyle w:val="TAL"/>
              <w:rPr>
                <w:ins w:id="43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BD6563C" w14:textId="77777777" w:rsidR="00E22BD3" w:rsidRPr="001B0CC1" w:rsidRDefault="00E22BD3" w:rsidP="009608A0">
            <w:pPr>
              <w:pStyle w:val="TAL"/>
              <w:rPr>
                <w:ins w:id="437" w:author="Abdul Rasheed M D" w:date="2022-04-25T21:30:00Z"/>
                <w:snapToGrid w:val="0"/>
              </w:rPr>
            </w:pPr>
          </w:p>
        </w:tc>
      </w:tr>
      <w:tr w:rsidR="00E22BD3" w:rsidRPr="001B0CC1" w14:paraId="13E24BD3" w14:textId="77777777" w:rsidTr="009608A0">
        <w:tblPrEx>
          <w:tblLook w:val="0000" w:firstRow="0" w:lastRow="0" w:firstColumn="0" w:lastColumn="0" w:noHBand="0" w:noVBand="0"/>
        </w:tblPrEx>
        <w:trPr>
          <w:ins w:id="438" w:author="Abdul Rasheed M D" w:date="2022-04-25T21:30:00Z"/>
        </w:trPr>
        <w:tc>
          <w:tcPr>
            <w:tcW w:w="4535" w:type="dxa"/>
            <w:gridSpan w:val="2"/>
          </w:tcPr>
          <w:p w14:paraId="5FA9A3B5" w14:textId="77777777" w:rsidR="00E22BD3" w:rsidRPr="001B0CC1" w:rsidRDefault="00E22BD3" w:rsidP="009608A0">
            <w:pPr>
              <w:pStyle w:val="TAL"/>
              <w:rPr>
                <w:ins w:id="439" w:author="Abdul Rasheed M D" w:date="2022-04-25T21:30:00Z"/>
                <w:snapToGrid w:val="0"/>
              </w:rPr>
            </w:pPr>
            <w:ins w:id="440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</w:t>
              </w:r>
              <w:r w:rsidRPr="001B0CC1">
                <w:t>rrcReconfigurationSidelink-r16 SEQUENCE {</w:t>
              </w:r>
            </w:ins>
          </w:p>
        </w:tc>
        <w:tc>
          <w:tcPr>
            <w:tcW w:w="2267" w:type="dxa"/>
          </w:tcPr>
          <w:p w14:paraId="09FA4D25" w14:textId="77777777" w:rsidR="00E22BD3" w:rsidRPr="001B0CC1" w:rsidRDefault="00E22BD3" w:rsidP="009608A0">
            <w:pPr>
              <w:pStyle w:val="TAL"/>
              <w:rPr>
                <w:ins w:id="441" w:author="Abdul Rasheed M D" w:date="2022-04-25T21:30:00Z"/>
              </w:rPr>
            </w:pPr>
          </w:p>
        </w:tc>
        <w:tc>
          <w:tcPr>
            <w:tcW w:w="1700" w:type="dxa"/>
          </w:tcPr>
          <w:p w14:paraId="626E379E" w14:textId="77777777" w:rsidR="00E22BD3" w:rsidRPr="001B0CC1" w:rsidRDefault="00E22BD3" w:rsidP="009608A0">
            <w:pPr>
              <w:pStyle w:val="TAL"/>
              <w:rPr>
                <w:ins w:id="44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9588490" w14:textId="77777777" w:rsidR="00E22BD3" w:rsidRPr="001B0CC1" w:rsidRDefault="00E22BD3" w:rsidP="009608A0">
            <w:pPr>
              <w:pStyle w:val="TAL"/>
              <w:rPr>
                <w:ins w:id="443" w:author="Abdul Rasheed M D" w:date="2022-04-25T21:30:00Z"/>
                <w:snapToGrid w:val="0"/>
              </w:rPr>
            </w:pPr>
          </w:p>
        </w:tc>
      </w:tr>
      <w:tr w:rsidR="00E22BD3" w:rsidRPr="001B0CC1" w14:paraId="4AC3FF08" w14:textId="77777777" w:rsidTr="009608A0">
        <w:tblPrEx>
          <w:tblLook w:val="0000" w:firstRow="0" w:lastRow="0" w:firstColumn="0" w:lastColumn="0" w:noHBand="0" w:noVBand="0"/>
        </w:tblPrEx>
        <w:trPr>
          <w:ins w:id="444" w:author="Abdul Rasheed M D" w:date="2022-04-25T21:30:00Z"/>
        </w:trPr>
        <w:tc>
          <w:tcPr>
            <w:tcW w:w="4535" w:type="dxa"/>
            <w:gridSpan w:val="2"/>
          </w:tcPr>
          <w:p w14:paraId="6B83AA60" w14:textId="77777777" w:rsidR="00E22BD3" w:rsidRPr="001B0CC1" w:rsidRDefault="00E22BD3" w:rsidP="009608A0">
            <w:pPr>
              <w:pStyle w:val="TAL"/>
              <w:rPr>
                <w:ins w:id="445" w:author="Abdul Rasheed M D" w:date="2022-04-25T21:30:00Z"/>
                <w:snapToGrid w:val="0"/>
              </w:rPr>
            </w:pPr>
            <w:ins w:id="446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 w:rsidRPr="001B0CC1">
                <w:t>slrb-ConfigToAddModList-r16</w:t>
              </w:r>
              <w:r w:rsidRPr="00085D0B">
                <w:t xml:space="preserve"> </w:t>
              </w:r>
              <w:r w:rsidRPr="00DC55A3">
                <w:t>SEQUENCE</w:t>
              </w:r>
              <w:r w:rsidRPr="001B0CC1">
                <w:t xml:space="preserve"> (</w:t>
              </w:r>
              <w:r w:rsidRPr="00DC55A3">
                <w:t>SIZE</w:t>
              </w:r>
              <w:r w:rsidRPr="001B0CC1">
                <w:t xml:space="preserve">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maxNrofSLRB-r16))</w:t>
              </w:r>
              <w:r w:rsidRPr="00DC55A3">
                <w:t xml:space="preserve"> OF</w:t>
              </w:r>
              <w:r w:rsidRPr="001B0CC1">
                <w:t xml:space="preserve"> SLRB-Config-r16 {</w:t>
              </w:r>
            </w:ins>
          </w:p>
        </w:tc>
        <w:tc>
          <w:tcPr>
            <w:tcW w:w="2267" w:type="dxa"/>
          </w:tcPr>
          <w:p w14:paraId="352C2514" w14:textId="77777777" w:rsidR="00E22BD3" w:rsidRPr="001B0CC1" w:rsidRDefault="00E22BD3" w:rsidP="009608A0">
            <w:pPr>
              <w:pStyle w:val="TAL"/>
              <w:rPr>
                <w:ins w:id="447" w:author="Abdul Rasheed M D" w:date="2022-04-25T21:30:00Z"/>
              </w:rPr>
            </w:pPr>
            <w:ins w:id="448" w:author="Abdul Rasheed M D" w:date="2022-04-25T21:3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9974202" w14:textId="77777777" w:rsidR="00E22BD3" w:rsidRPr="001B0CC1" w:rsidRDefault="00E22BD3" w:rsidP="009608A0">
            <w:pPr>
              <w:pStyle w:val="TAL"/>
              <w:rPr>
                <w:ins w:id="449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ACC4D73" w14:textId="77777777" w:rsidR="00E22BD3" w:rsidRPr="001B0CC1" w:rsidRDefault="00E22BD3" w:rsidP="009608A0">
            <w:pPr>
              <w:pStyle w:val="TAL"/>
              <w:rPr>
                <w:ins w:id="450" w:author="Abdul Rasheed M D" w:date="2022-04-25T21:30:00Z"/>
                <w:snapToGrid w:val="0"/>
              </w:rPr>
            </w:pPr>
          </w:p>
        </w:tc>
      </w:tr>
      <w:tr w:rsidR="00E22BD3" w:rsidRPr="001B0CC1" w14:paraId="49E728BD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51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1BAFF8" w14:textId="77777777" w:rsidR="00E22BD3" w:rsidRPr="001B0CC1" w:rsidRDefault="00E22BD3" w:rsidP="009608A0">
            <w:pPr>
              <w:pStyle w:val="TAL"/>
              <w:rPr>
                <w:ins w:id="452" w:author="Abdul Rasheed M D" w:date="2022-04-25T21:30:00Z"/>
                <w:snapToGrid w:val="0"/>
              </w:rPr>
            </w:pPr>
            <w:ins w:id="453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SLRB-Config-r16[1] SEQUENCE {</w:t>
              </w:r>
            </w:ins>
          </w:p>
        </w:tc>
        <w:tc>
          <w:tcPr>
            <w:tcW w:w="2267" w:type="dxa"/>
          </w:tcPr>
          <w:p w14:paraId="2D3AA3AC" w14:textId="77777777" w:rsidR="00E22BD3" w:rsidRPr="001B0CC1" w:rsidRDefault="00E22BD3" w:rsidP="009608A0">
            <w:pPr>
              <w:pStyle w:val="TAL"/>
              <w:rPr>
                <w:ins w:id="454" w:author="Abdul Rasheed M D" w:date="2022-04-25T21:30:00Z"/>
              </w:rPr>
            </w:pPr>
          </w:p>
        </w:tc>
        <w:tc>
          <w:tcPr>
            <w:tcW w:w="1700" w:type="dxa"/>
          </w:tcPr>
          <w:p w14:paraId="3DA5CA83" w14:textId="77777777" w:rsidR="00E22BD3" w:rsidRPr="001B0CC1" w:rsidRDefault="00E22BD3" w:rsidP="009608A0">
            <w:pPr>
              <w:pStyle w:val="TAL"/>
              <w:rPr>
                <w:ins w:id="455" w:author="Abdul Rasheed M D" w:date="2022-04-25T21:30:00Z"/>
                <w:snapToGrid w:val="0"/>
              </w:rPr>
            </w:pPr>
            <w:ins w:id="456" w:author="Abdul Rasheed M D" w:date="2022-04-25T21:30:00Z">
              <w:r w:rsidRPr="001B0C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gridSpan w:val="2"/>
          </w:tcPr>
          <w:p w14:paraId="1C56D2F1" w14:textId="77777777" w:rsidR="00E22BD3" w:rsidRPr="001B0CC1" w:rsidRDefault="00E22BD3" w:rsidP="009608A0">
            <w:pPr>
              <w:pStyle w:val="TAL"/>
              <w:rPr>
                <w:ins w:id="457" w:author="Abdul Rasheed M D" w:date="2022-04-25T21:30:00Z"/>
                <w:snapToGrid w:val="0"/>
              </w:rPr>
            </w:pPr>
          </w:p>
        </w:tc>
      </w:tr>
      <w:tr w:rsidR="00E22BD3" w:rsidRPr="001B0CC1" w14:paraId="6704F25D" w14:textId="77777777" w:rsidTr="009608A0">
        <w:tblPrEx>
          <w:tblLook w:val="0000" w:firstRow="0" w:lastRow="0" w:firstColumn="0" w:lastColumn="0" w:noHBand="0" w:noVBand="0"/>
        </w:tblPrEx>
        <w:trPr>
          <w:ins w:id="458" w:author="Abdul Rasheed M D" w:date="2022-04-25T21:30:00Z"/>
        </w:trPr>
        <w:tc>
          <w:tcPr>
            <w:tcW w:w="4535" w:type="dxa"/>
            <w:gridSpan w:val="2"/>
          </w:tcPr>
          <w:p w14:paraId="4412B58C" w14:textId="77777777" w:rsidR="00E22BD3" w:rsidRPr="001B0CC1" w:rsidRDefault="00E22BD3" w:rsidP="009608A0">
            <w:pPr>
              <w:pStyle w:val="TAL"/>
              <w:rPr>
                <w:ins w:id="459" w:author="Abdul Rasheed M D" w:date="2022-04-25T21:30:00Z"/>
                <w:snapToGrid w:val="0"/>
              </w:rPr>
            </w:pPr>
            <w:ins w:id="460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</w:t>
              </w:r>
              <w:commentRangeStart w:id="461"/>
              <w:r w:rsidRPr="001B0CC1">
                <w:t>ConfigPC5-</w:t>
              </w:r>
            </w:ins>
            <w:commentRangeEnd w:id="461"/>
            <w:r w:rsidR="00F923E7">
              <w:rPr>
                <w:rStyle w:val="CommentReference"/>
                <w:rFonts w:ascii="Times New Roman" w:hAnsi="Times New Roman"/>
              </w:rPr>
              <w:commentReference w:id="461"/>
            </w:r>
            <w:ins w:id="462" w:author="Abdul Rasheed M D" w:date="2022-04-25T21:30:00Z">
              <w:r w:rsidRPr="001B0CC1">
                <w:t>r16 SEQUENCE {</w:t>
              </w:r>
            </w:ins>
          </w:p>
        </w:tc>
        <w:tc>
          <w:tcPr>
            <w:tcW w:w="2267" w:type="dxa"/>
          </w:tcPr>
          <w:p w14:paraId="1CCBA25D" w14:textId="77777777" w:rsidR="00E22BD3" w:rsidRPr="001B0CC1" w:rsidRDefault="00E22BD3" w:rsidP="009608A0">
            <w:pPr>
              <w:pStyle w:val="TAL"/>
              <w:rPr>
                <w:ins w:id="463" w:author="Abdul Rasheed M D" w:date="2022-04-25T21:30:00Z"/>
              </w:rPr>
            </w:pPr>
          </w:p>
        </w:tc>
        <w:tc>
          <w:tcPr>
            <w:tcW w:w="1700" w:type="dxa"/>
          </w:tcPr>
          <w:p w14:paraId="4B208FD8" w14:textId="77777777" w:rsidR="00E22BD3" w:rsidRPr="001B0CC1" w:rsidRDefault="00E22BD3" w:rsidP="009608A0">
            <w:pPr>
              <w:pStyle w:val="TAL"/>
              <w:rPr>
                <w:ins w:id="464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B3B24F1" w14:textId="77777777" w:rsidR="00E22BD3" w:rsidRPr="001B0CC1" w:rsidRDefault="00E22BD3" w:rsidP="009608A0">
            <w:pPr>
              <w:pStyle w:val="TAL"/>
              <w:rPr>
                <w:ins w:id="465" w:author="Abdul Rasheed M D" w:date="2022-04-25T21:30:00Z"/>
                <w:snapToGrid w:val="0"/>
              </w:rPr>
            </w:pPr>
          </w:p>
        </w:tc>
      </w:tr>
      <w:tr w:rsidR="00E22BD3" w:rsidRPr="001B0CC1" w14:paraId="1DF1A5D5" w14:textId="77777777" w:rsidTr="009608A0">
        <w:tblPrEx>
          <w:tblLook w:val="0000" w:firstRow="0" w:lastRow="0" w:firstColumn="0" w:lastColumn="0" w:noHBand="0" w:noVBand="0"/>
        </w:tblPrEx>
        <w:trPr>
          <w:ins w:id="466" w:author="Abdul Rasheed M D" w:date="2022-04-25T21:30:00Z"/>
        </w:trPr>
        <w:tc>
          <w:tcPr>
            <w:tcW w:w="4535" w:type="dxa"/>
            <w:gridSpan w:val="2"/>
          </w:tcPr>
          <w:p w14:paraId="43D2B832" w14:textId="77777777" w:rsidR="00E22BD3" w:rsidRPr="001B0CC1" w:rsidRDefault="00E22BD3" w:rsidP="009608A0">
            <w:pPr>
              <w:pStyle w:val="TAL"/>
              <w:rPr>
                <w:ins w:id="467" w:author="Abdul Rasheed M D" w:date="2022-04-25T21:30:00Z"/>
                <w:snapToGrid w:val="0"/>
              </w:rPr>
            </w:pPr>
            <w:ins w:id="468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sl-PDCP-SN-Size-r16</w:t>
              </w:r>
            </w:ins>
          </w:p>
        </w:tc>
        <w:tc>
          <w:tcPr>
            <w:tcW w:w="2267" w:type="dxa"/>
          </w:tcPr>
          <w:p w14:paraId="05F12AE9" w14:textId="77777777" w:rsidR="00E22BD3" w:rsidRPr="001B0CC1" w:rsidRDefault="00E22BD3" w:rsidP="009608A0">
            <w:pPr>
              <w:pStyle w:val="TAL"/>
              <w:rPr>
                <w:ins w:id="469" w:author="Abdul Rasheed M D" w:date="2022-04-25T21:30:00Z"/>
              </w:rPr>
            </w:pPr>
            <w:ins w:id="470" w:author="Abdul Rasheed M D" w:date="2022-04-25T21:30:00Z">
              <w:r w:rsidRPr="001B0CC1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1007F0D5" w14:textId="77777777" w:rsidR="00E22BD3" w:rsidRPr="001B0CC1" w:rsidRDefault="00E22BD3" w:rsidP="009608A0">
            <w:pPr>
              <w:pStyle w:val="TAL"/>
              <w:rPr>
                <w:ins w:id="471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1BAEDA19" w14:textId="77777777" w:rsidR="00E22BD3" w:rsidRPr="001B0CC1" w:rsidRDefault="00E22BD3" w:rsidP="009608A0">
            <w:pPr>
              <w:pStyle w:val="TAL"/>
              <w:rPr>
                <w:ins w:id="472" w:author="Abdul Rasheed M D" w:date="2022-04-25T21:30:00Z"/>
                <w:snapToGrid w:val="0"/>
              </w:rPr>
            </w:pPr>
          </w:p>
        </w:tc>
      </w:tr>
      <w:tr w:rsidR="00E22BD3" w:rsidRPr="001B0CC1" w14:paraId="01E6C2CE" w14:textId="77777777" w:rsidTr="009608A0">
        <w:tblPrEx>
          <w:tblLook w:val="0000" w:firstRow="0" w:lastRow="0" w:firstColumn="0" w:lastColumn="0" w:noHBand="0" w:noVBand="0"/>
        </w:tblPrEx>
        <w:trPr>
          <w:ins w:id="473" w:author="Abdul Rasheed M D" w:date="2022-04-25T21:30:00Z"/>
        </w:trPr>
        <w:tc>
          <w:tcPr>
            <w:tcW w:w="4535" w:type="dxa"/>
            <w:gridSpan w:val="2"/>
          </w:tcPr>
          <w:p w14:paraId="5A73B16C" w14:textId="77777777" w:rsidR="00E22BD3" w:rsidRPr="001B0CC1" w:rsidRDefault="00E22BD3" w:rsidP="009608A0">
            <w:pPr>
              <w:pStyle w:val="TAL"/>
              <w:rPr>
                <w:ins w:id="474" w:author="Abdul Rasheed M D" w:date="2022-04-25T21:30:00Z"/>
                <w:snapToGrid w:val="0"/>
              </w:rPr>
            </w:pPr>
            <w:ins w:id="475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  </w:t>
              </w:r>
              <w:r w:rsidRPr="001B0CC1">
                <w:t>sl-OutOfOrderDelivery-r16</w:t>
              </w:r>
            </w:ins>
          </w:p>
        </w:tc>
        <w:tc>
          <w:tcPr>
            <w:tcW w:w="2267" w:type="dxa"/>
          </w:tcPr>
          <w:p w14:paraId="236A5C4B" w14:textId="77777777" w:rsidR="00E22BD3" w:rsidRPr="001B0CC1" w:rsidRDefault="00E22BD3" w:rsidP="009608A0">
            <w:pPr>
              <w:pStyle w:val="TAL"/>
              <w:rPr>
                <w:ins w:id="476" w:author="Abdul Rasheed M D" w:date="2022-04-25T21:30:00Z"/>
              </w:rPr>
            </w:pPr>
            <w:ins w:id="477" w:author="Abdul Rasheed M D" w:date="2022-04-25T21:30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42637DD7" w14:textId="77777777" w:rsidR="00E22BD3" w:rsidRPr="001B0CC1" w:rsidRDefault="00E22BD3" w:rsidP="009608A0">
            <w:pPr>
              <w:pStyle w:val="TAL"/>
              <w:rPr>
                <w:ins w:id="47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7DDF7DB7" w14:textId="77777777" w:rsidR="00E22BD3" w:rsidRPr="001B0CC1" w:rsidRDefault="00E22BD3" w:rsidP="009608A0">
            <w:pPr>
              <w:pStyle w:val="TAL"/>
              <w:rPr>
                <w:ins w:id="479" w:author="Abdul Rasheed M D" w:date="2022-04-25T21:30:00Z"/>
                <w:snapToGrid w:val="0"/>
              </w:rPr>
            </w:pPr>
          </w:p>
        </w:tc>
      </w:tr>
      <w:tr w:rsidR="00E22BD3" w:rsidRPr="001B0CC1" w14:paraId="438D762B" w14:textId="77777777" w:rsidTr="009608A0">
        <w:tblPrEx>
          <w:tblLook w:val="0000" w:firstRow="0" w:lastRow="0" w:firstColumn="0" w:lastColumn="0" w:noHBand="0" w:noVBand="0"/>
        </w:tblPrEx>
        <w:trPr>
          <w:ins w:id="480" w:author="Abdul Rasheed M D" w:date="2022-04-25T21:30:00Z"/>
        </w:trPr>
        <w:tc>
          <w:tcPr>
            <w:tcW w:w="4535" w:type="dxa"/>
            <w:gridSpan w:val="2"/>
          </w:tcPr>
          <w:p w14:paraId="0CCC0CEA" w14:textId="77777777" w:rsidR="00E22BD3" w:rsidRPr="001B0CC1" w:rsidRDefault="00E22BD3" w:rsidP="009608A0">
            <w:pPr>
              <w:pStyle w:val="TAL"/>
              <w:rPr>
                <w:ins w:id="481" w:author="Abdul Rasheed M D" w:date="2022-04-25T21:30:00Z"/>
                <w:snapToGrid w:val="0"/>
              </w:rPr>
            </w:pPr>
            <w:ins w:id="482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B1829B5" w14:textId="77777777" w:rsidR="00E22BD3" w:rsidRPr="001B0CC1" w:rsidRDefault="00E22BD3" w:rsidP="009608A0">
            <w:pPr>
              <w:pStyle w:val="TAL"/>
              <w:rPr>
                <w:ins w:id="483" w:author="Abdul Rasheed M D" w:date="2022-04-25T21:30:00Z"/>
              </w:rPr>
            </w:pPr>
          </w:p>
        </w:tc>
        <w:tc>
          <w:tcPr>
            <w:tcW w:w="1700" w:type="dxa"/>
          </w:tcPr>
          <w:p w14:paraId="3904ADCE" w14:textId="77777777" w:rsidR="00E22BD3" w:rsidRPr="001B0CC1" w:rsidRDefault="00E22BD3" w:rsidP="009608A0">
            <w:pPr>
              <w:pStyle w:val="TAL"/>
              <w:rPr>
                <w:ins w:id="484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38C971A" w14:textId="77777777" w:rsidR="00E22BD3" w:rsidRPr="001B0CC1" w:rsidRDefault="00E22BD3" w:rsidP="009608A0">
            <w:pPr>
              <w:pStyle w:val="TAL"/>
              <w:rPr>
                <w:ins w:id="485" w:author="Abdul Rasheed M D" w:date="2022-04-25T21:30:00Z"/>
                <w:snapToGrid w:val="0"/>
              </w:rPr>
            </w:pPr>
          </w:p>
        </w:tc>
      </w:tr>
      <w:tr w:rsidR="00E22BD3" w:rsidRPr="001B0CC1" w14:paraId="7AD56DAE" w14:textId="77777777" w:rsidTr="009608A0">
        <w:tblPrEx>
          <w:tblLook w:val="0000" w:firstRow="0" w:lastRow="0" w:firstColumn="0" w:lastColumn="0" w:noHBand="0" w:noVBand="0"/>
        </w:tblPrEx>
        <w:trPr>
          <w:ins w:id="486" w:author="Abdul Rasheed M D" w:date="2022-04-25T21:30:00Z"/>
        </w:trPr>
        <w:tc>
          <w:tcPr>
            <w:tcW w:w="4535" w:type="dxa"/>
            <w:gridSpan w:val="2"/>
          </w:tcPr>
          <w:p w14:paraId="24FB3287" w14:textId="77777777" w:rsidR="00E22BD3" w:rsidRPr="001B0CC1" w:rsidRDefault="00E22BD3" w:rsidP="009608A0">
            <w:pPr>
              <w:pStyle w:val="TAL"/>
              <w:rPr>
                <w:ins w:id="487" w:author="Abdul Rasheed M D" w:date="2022-04-25T21:30:00Z"/>
                <w:snapToGrid w:val="0"/>
              </w:rPr>
            </w:pPr>
            <w:ins w:id="488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3CE35E4" w14:textId="77777777" w:rsidR="00E22BD3" w:rsidRPr="001B0CC1" w:rsidRDefault="00E22BD3" w:rsidP="009608A0">
            <w:pPr>
              <w:pStyle w:val="TAL"/>
              <w:rPr>
                <w:ins w:id="489" w:author="Abdul Rasheed M D" w:date="2022-04-25T21:30:00Z"/>
              </w:rPr>
            </w:pPr>
          </w:p>
        </w:tc>
        <w:tc>
          <w:tcPr>
            <w:tcW w:w="1700" w:type="dxa"/>
          </w:tcPr>
          <w:p w14:paraId="28F6454B" w14:textId="77777777" w:rsidR="00E22BD3" w:rsidRPr="001B0CC1" w:rsidRDefault="00E22BD3" w:rsidP="009608A0">
            <w:pPr>
              <w:pStyle w:val="TAL"/>
              <w:rPr>
                <w:ins w:id="490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ACD2371" w14:textId="77777777" w:rsidR="00E22BD3" w:rsidRPr="001B0CC1" w:rsidRDefault="00E22BD3" w:rsidP="009608A0">
            <w:pPr>
              <w:pStyle w:val="TAL"/>
              <w:rPr>
                <w:ins w:id="491" w:author="Abdul Rasheed M D" w:date="2022-04-25T21:30:00Z"/>
                <w:snapToGrid w:val="0"/>
              </w:rPr>
            </w:pPr>
          </w:p>
        </w:tc>
      </w:tr>
      <w:tr w:rsidR="00E22BD3" w:rsidRPr="001B0CC1" w14:paraId="7A219918" w14:textId="77777777" w:rsidTr="009608A0">
        <w:tblPrEx>
          <w:tblLook w:val="0000" w:firstRow="0" w:lastRow="0" w:firstColumn="0" w:lastColumn="0" w:noHBand="0" w:noVBand="0"/>
        </w:tblPrEx>
        <w:trPr>
          <w:ins w:id="492" w:author="Abdul Rasheed M D" w:date="2022-04-25T21:30:00Z"/>
        </w:trPr>
        <w:tc>
          <w:tcPr>
            <w:tcW w:w="4535" w:type="dxa"/>
            <w:gridSpan w:val="2"/>
          </w:tcPr>
          <w:p w14:paraId="68DD9EED" w14:textId="77777777" w:rsidR="00E22BD3" w:rsidRPr="001B0CC1" w:rsidRDefault="00E22BD3" w:rsidP="009608A0">
            <w:pPr>
              <w:pStyle w:val="TAL"/>
              <w:rPr>
                <w:ins w:id="493" w:author="Abdul Rasheed M D" w:date="2022-04-25T21:30:00Z"/>
                <w:snapToGrid w:val="0"/>
                <w:lang w:eastAsia="zh-CN"/>
              </w:rPr>
            </w:pPr>
            <w:ins w:id="494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926C789" w14:textId="77777777" w:rsidR="00E22BD3" w:rsidRPr="001B0CC1" w:rsidRDefault="00E22BD3" w:rsidP="009608A0">
            <w:pPr>
              <w:pStyle w:val="TAL"/>
              <w:rPr>
                <w:ins w:id="495" w:author="Abdul Rasheed M D" w:date="2022-04-25T21:30:00Z"/>
              </w:rPr>
            </w:pPr>
          </w:p>
        </w:tc>
        <w:tc>
          <w:tcPr>
            <w:tcW w:w="1700" w:type="dxa"/>
          </w:tcPr>
          <w:p w14:paraId="7FC199A6" w14:textId="77777777" w:rsidR="00E22BD3" w:rsidRPr="001B0CC1" w:rsidRDefault="00E22BD3" w:rsidP="009608A0">
            <w:pPr>
              <w:pStyle w:val="TAL"/>
              <w:rPr>
                <w:ins w:id="49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1306F10" w14:textId="77777777" w:rsidR="00E22BD3" w:rsidRPr="001B0CC1" w:rsidRDefault="00E22BD3" w:rsidP="009608A0">
            <w:pPr>
              <w:pStyle w:val="TAL"/>
              <w:rPr>
                <w:ins w:id="497" w:author="Abdul Rasheed M D" w:date="2022-04-25T21:30:00Z"/>
                <w:snapToGrid w:val="0"/>
              </w:rPr>
            </w:pPr>
          </w:p>
        </w:tc>
      </w:tr>
      <w:tr w:rsidR="00E22BD3" w:rsidRPr="001B0CC1" w14:paraId="6B464174" w14:textId="77777777" w:rsidTr="009608A0">
        <w:tblPrEx>
          <w:tblLook w:val="0000" w:firstRow="0" w:lastRow="0" w:firstColumn="0" w:lastColumn="0" w:noHBand="0" w:noVBand="0"/>
        </w:tblPrEx>
        <w:trPr>
          <w:ins w:id="498" w:author="Abdul Rasheed M D" w:date="2022-04-25T21:30:00Z"/>
        </w:trPr>
        <w:tc>
          <w:tcPr>
            <w:tcW w:w="4535" w:type="dxa"/>
            <w:gridSpan w:val="2"/>
          </w:tcPr>
          <w:p w14:paraId="75FB1737" w14:textId="77777777" w:rsidR="00E22BD3" w:rsidRPr="001B0CC1" w:rsidRDefault="00E22BD3" w:rsidP="009608A0">
            <w:pPr>
              <w:pStyle w:val="TAL"/>
              <w:rPr>
                <w:ins w:id="499" w:author="Abdul Rasheed M D" w:date="2022-04-25T21:30:00Z"/>
                <w:snapToGrid w:val="0"/>
                <w:lang w:eastAsia="zh-CN"/>
              </w:rPr>
            </w:pPr>
            <w:ins w:id="500" w:author="Abdul Rasheed M D" w:date="2022-04-25T21:30:00Z">
              <w:r w:rsidRPr="001B0C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B68F98" w14:textId="77777777" w:rsidR="00E22BD3" w:rsidRPr="001B0CC1" w:rsidRDefault="00E22BD3" w:rsidP="009608A0">
            <w:pPr>
              <w:pStyle w:val="TAL"/>
              <w:rPr>
                <w:ins w:id="501" w:author="Abdul Rasheed M D" w:date="2022-04-25T21:30:00Z"/>
              </w:rPr>
            </w:pPr>
          </w:p>
        </w:tc>
        <w:tc>
          <w:tcPr>
            <w:tcW w:w="1700" w:type="dxa"/>
          </w:tcPr>
          <w:p w14:paraId="42AF8260" w14:textId="77777777" w:rsidR="00E22BD3" w:rsidRPr="001B0CC1" w:rsidRDefault="00E22BD3" w:rsidP="009608A0">
            <w:pPr>
              <w:pStyle w:val="TAL"/>
              <w:rPr>
                <w:ins w:id="50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22973A4" w14:textId="77777777" w:rsidR="00E22BD3" w:rsidRPr="001B0CC1" w:rsidRDefault="00E22BD3" w:rsidP="009608A0">
            <w:pPr>
              <w:pStyle w:val="TAL"/>
              <w:rPr>
                <w:ins w:id="503" w:author="Abdul Rasheed M D" w:date="2022-04-25T21:30:00Z"/>
                <w:snapToGrid w:val="0"/>
              </w:rPr>
            </w:pPr>
          </w:p>
        </w:tc>
      </w:tr>
      <w:tr w:rsidR="00E22BD3" w:rsidRPr="001B0CC1" w14:paraId="3ECDC5F8" w14:textId="77777777" w:rsidTr="009608A0">
        <w:tblPrEx>
          <w:tblLook w:val="0000" w:firstRow="0" w:lastRow="0" w:firstColumn="0" w:lastColumn="0" w:noHBand="0" w:noVBand="0"/>
        </w:tblPrEx>
        <w:trPr>
          <w:ins w:id="504" w:author="Abdul Rasheed M D" w:date="2022-04-25T21:30:00Z"/>
        </w:trPr>
        <w:tc>
          <w:tcPr>
            <w:tcW w:w="4535" w:type="dxa"/>
            <w:gridSpan w:val="2"/>
          </w:tcPr>
          <w:p w14:paraId="0149E80B" w14:textId="77777777" w:rsidR="00E22BD3" w:rsidRPr="001B0CC1" w:rsidRDefault="00E22BD3" w:rsidP="009608A0">
            <w:pPr>
              <w:pStyle w:val="TAL"/>
              <w:rPr>
                <w:ins w:id="505" w:author="Abdul Rasheed M D" w:date="2022-04-25T21:30:00Z"/>
                <w:snapToGrid w:val="0"/>
                <w:lang w:eastAsia="zh-CN"/>
              </w:rPr>
            </w:pPr>
            <w:ins w:id="506" w:author="Abdul Rasheed M D" w:date="2022-04-25T21:30:00Z">
              <w:r w:rsidRPr="001B0CC1">
                <w:t>}</w:t>
              </w:r>
            </w:ins>
          </w:p>
        </w:tc>
        <w:tc>
          <w:tcPr>
            <w:tcW w:w="2267" w:type="dxa"/>
          </w:tcPr>
          <w:p w14:paraId="0B57ACDD" w14:textId="77777777" w:rsidR="00E22BD3" w:rsidRPr="001B0CC1" w:rsidRDefault="00E22BD3" w:rsidP="009608A0">
            <w:pPr>
              <w:pStyle w:val="TAL"/>
              <w:rPr>
                <w:ins w:id="507" w:author="Abdul Rasheed M D" w:date="2022-04-25T21:30:00Z"/>
              </w:rPr>
            </w:pPr>
          </w:p>
        </w:tc>
        <w:tc>
          <w:tcPr>
            <w:tcW w:w="1700" w:type="dxa"/>
          </w:tcPr>
          <w:p w14:paraId="3D8F5CF9" w14:textId="77777777" w:rsidR="00E22BD3" w:rsidRPr="001B0CC1" w:rsidRDefault="00E22BD3" w:rsidP="009608A0">
            <w:pPr>
              <w:pStyle w:val="TAL"/>
              <w:rPr>
                <w:ins w:id="50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FEE94C3" w14:textId="77777777" w:rsidR="00E22BD3" w:rsidRPr="001B0CC1" w:rsidRDefault="00E22BD3" w:rsidP="009608A0">
            <w:pPr>
              <w:pStyle w:val="TAL"/>
              <w:rPr>
                <w:ins w:id="509" w:author="Abdul Rasheed M D" w:date="2022-04-25T21:30:00Z"/>
                <w:snapToGrid w:val="0"/>
              </w:rPr>
            </w:pPr>
          </w:p>
        </w:tc>
      </w:tr>
    </w:tbl>
    <w:p w14:paraId="77309FB8" w14:textId="77777777" w:rsidR="00E22BD3" w:rsidRDefault="00E22BD3" w:rsidP="00E22BD3">
      <w:pPr>
        <w:pStyle w:val="TH"/>
        <w:keepNext w:val="0"/>
        <w:keepLines w:val="0"/>
        <w:widowControl w:val="0"/>
        <w:rPr>
          <w:ins w:id="510" w:author="Abdul Rasheed M D" w:date="2022-04-25T21:30:00Z"/>
        </w:rPr>
      </w:pPr>
    </w:p>
    <w:p w14:paraId="1F6C53E0" w14:textId="77777777" w:rsidR="00E22BD3" w:rsidRPr="00874190" w:rsidRDefault="00E22BD3" w:rsidP="00E22BD3">
      <w:pPr>
        <w:pStyle w:val="TH"/>
        <w:keepNext w:val="0"/>
        <w:keepLines w:val="0"/>
        <w:widowControl w:val="0"/>
        <w:rPr>
          <w:ins w:id="511" w:author="Abdul Rasheed M D" w:date="2022-04-25T21:30:00Z"/>
          <w:lang w:eastAsia="zh-CN"/>
        </w:rPr>
      </w:pPr>
      <w:ins w:id="512" w:author="Abdul Rasheed M D" w:date="2022-04-25T21:30:00Z">
        <w:r w:rsidRPr="00874190">
          <w:t xml:space="preserve">Table </w:t>
        </w:r>
        <w:r>
          <w:t>12.1.4.2</w:t>
        </w:r>
        <w:r w:rsidRPr="00874190">
          <w:t>.3.3-</w:t>
        </w:r>
        <w:r>
          <w:t>3</w:t>
        </w:r>
        <w:r w:rsidRPr="00874190">
          <w:t xml:space="preserve">: </w:t>
        </w:r>
        <w:r w:rsidRPr="00874190">
          <w:rPr>
            <w:snapToGrid w:val="0"/>
          </w:rPr>
          <w:t>RRCReconfigurationSidelink</w:t>
        </w:r>
        <w:r w:rsidRPr="00874190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14</w:t>
        </w:r>
        <w:r w:rsidRPr="00874190">
          <w:rPr>
            <w:snapToGrid w:val="0"/>
            <w:lang w:eastAsia="zh-CN"/>
          </w:rPr>
          <w:t xml:space="preserve">, Table </w:t>
        </w:r>
        <w:r>
          <w:t>12.1.4.2</w:t>
        </w:r>
        <w:r w:rsidRPr="00874190">
          <w:t>.3</w:t>
        </w:r>
        <w:r w:rsidRPr="00874190">
          <w:rPr>
            <w:lang w:eastAsia="zh-CN"/>
          </w:rPr>
          <w:t>.</w:t>
        </w:r>
        <w:r w:rsidRPr="00874190">
          <w:t>2-1</w:t>
        </w:r>
        <w:r w:rsidRPr="0087419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22BD3" w:rsidRPr="00874190" w14:paraId="6E6AB935" w14:textId="77777777" w:rsidTr="009608A0">
        <w:trPr>
          <w:ins w:id="513" w:author="Abdul Rasheed M D" w:date="2022-04-25T21:30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FE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14" w:author="Abdul Rasheed M D" w:date="2022-04-25T21:30:00Z"/>
                <w:lang w:eastAsia="zh-CN"/>
              </w:rPr>
            </w:pPr>
            <w:ins w:id="515" w:author="Abdul Rasheed M D" w:date="2022-04-25T21:30:00Z">
              <w:r w:rsidRPr="00874190">
                <w:rPr>
                  <w:lang w:eastAsia="en-US"/>
                </w:rPr>
                <w:t xml:space="preserve">Derivation path: TS 38.508-1 [4], </w:t>
              </w:r>
              <w:r w:rsidRPr="00874190">
                <w:rPr>
                  <w:lang w:eastAsia="zh-CN"/>
                </w:rPr>
                <w:t>T</w:t>
              </w:r>
              <w:r w:rsidRPr="00874190">
                <w:rPr>
                  <w:lang w:eastAsia="en-US"/>
                </w:rPr>
                <w:t>able 4.</w:t>
              </w:r>
              <w:r w:rsidRPr="00874190">
                <w:rPr>
                  <w:lang w:eastAsia="zh-CN"/>
                </w:rPr>
                <w:t>6</w:t>
              </w:r>
              <w:r w:rsidRPr="00874190">
                <w:rPr>
                  <w:lang w:eastAsia="en-US"/>
                </w:rPr>
                <w:t>.</w:t>
              </w:r>
              <w:r w:rsidRPr="00874190">
                <w:rPr>
                  <w:lang w:eastAsia="zh-CN"/>
                </w:rPr>
                <w:t>1A</w:t>
              </w:r>
              <w:r w:rsidRPr="00874190">
                <w:rPr>
                  <w:lang w:eastAsia="en-US"/>
                </w:rPr>
                <w:t>-</w:t>
              </w:r>
              <w:r w:rsidRPr="00874190">
                <w:rPr>
                  <w:lang w:eastAsia="zh-CN"/>
                </w:rPr>
                <w:t xml:space="preserve">3 </w:t>
              </w:r>
            </w:ins>
          </w:p>
        </w:tc>
      </w:tr>
      <w:tr w:rsidR="00E22BD3" w:rsidRPr="00874190" w14:paraId="47102A22" w14:textId="77777777" w:rsidTr="009608A0">
        <w:trPr>
          <w:ins w:id="516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7BD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7" w:author="Abdul Rasheed M D" w:date="2022-04-25T21:30:00Z"/>
                <w:lang w:eastAsia="en-US"/>
              </w:rPr>
            </w:pPr>
            <w:ins w:id="518" w:author="Abdul Rasheed M D" w:date="2022-04-25T21:30:00Z">
              <w:r w:rsidRPr="00874190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9D47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9" w:author="Abdul Rasheed M D" w:date="2022-04-25T21:30:00Z"/>
                <w:lang w:eastAsia="en-US"/>
              </w:rPr>
            </w:pPr>
            <w:ins w:id="520" w:author="Abdul Rasheed M D" w:date="2022-04-25T21:30:00Z">
              <w:r w:rsidRPr="00874190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686F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1" w:author="Abdul Rasheed M D" w:date="2022-04-25T21:30:00Z"/>
                <w:lang w:eastAsia="en-US"/>
              </w:rPr>
            </w:pPr>
            <w:ins w:id="522" w:author="Abdul Rasheed M D" w:date="2022-04-25T21:30:00Z">
              <w:r w:rsidRPr="00874190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5AA5" w14:textId="77777777" w:rsidR="00E22BD3" w:rsidRPr="00874190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3" w:author="Abdul Rasheed M D" w:date="2022-04-25T21:30:00Z"/>
                <w:lang w:eastAsia="en-US"/>
              </w:rPr>
            </w:pPr>
            <w:ins w:id="524" w:author="Abdul Rasheed M D" w:date="2022-04-25T21:30:00Z">
              <w:r w:rsidRPr="00874190">
                <w:rPr>
                  <w:lang w:eastAsia="en-US"/>
                </w:rPr>
                <w:t>Condition</w:t>
              </w:r>
            </w:ins>
          </w:p>
        </w:tc>
      </w:tr>
      <w:tr w:rsidR="00E22BD3" w:rsidRPr="00874190" w14:paraId="7534FEAE" w14:textId="77777777" w:rsidTr="009608A0">
        <w:trPr>
          <w:ins w:id="525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B0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6" w:author="Abdul Rasheed M D" w:date="2022-04-25T21:30:00Z"/>
                <w:lang w:eastAsia="en-US"/>
              </w:rPr>
            </w:pPr>
            <w:proofErr w:type="gramStart"/>
            <w:ins w:id="527" w:author="Abdul Rasheed M D" w:date="2022-04-25T21:30:00Z">
              <w:r w:rsidRPr="00874190">
                <w:rPr>
                  <w:lang w:eastAsia="en-US"/>
                </w:rPr>
                <w:t>RRCReconfigurationSidelink ::=</w:t>
              </w:r>
              <w:proofErr w:type="gramEnd"/>
              <w:r w:rsidRPr="008741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D4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8" w:author="Abdul Rasheed M D" w:date="2022-04-25T21:30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DB0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before="100" w:beforeAutospacing="1" w:after="100" w:afterAutospacing="1" w:line="256" w:lineRule="auto"/>
              <w:rPr>
                <w:ins w:id="529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FD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0" w:author="Abdul Rasheed M D" w:date="2022-04-25T21:30:00Z"/>
                <w:lang w:eastAsia="en-US"/>
              </w:rPr>
            </w:pPr>
          </w:p>
        </w:tc>
      </w:tr>
      <w:tr w:rsidR="00E22BD3" w:rsidRPr="00874190" w14:paraId="64369E2C" w14:textId="77777777" w:rsidTr="009608A0">
        <w:trPr>
          <w:ins w:id="531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5FDC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2" w:author="Abdul Rasheed M D" w:date="2022-04-25T21:30:00Z"/>
                <w:lang w:eastAsia="zh-CN"/>
              </w:rPr>
            </w:pPr>
            <w:ins w:id="533" w:author="Abdul Rasheed M D" w:date="2022-04-25T21:30:00Z">
              <w:r w:rsidRPr="00874190">
                <w:rPr>
                  <w:lang w:eastAsia="zh-CN"/>
                </w:rPr>
                <w:t xml:space="preserve">  </w:t>
              </w:r>
              <w:proofErr w:type="spellStart"/>
              <w:r w:rsidRPr="00874190">
                <w:rPr>
                  <w:lang w:eastAsia="en-US"/>
                </w:rPr>
                <w:t>criticalExtensions</w:t>
              </w:r>
              <w:proofErr w:type="spellEnd"/>
              <w:r w:rsidRPr="00874190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E21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34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9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5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60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6" w:author="Abdul Rasheed M D" w:date="2022-04-25T21:30:00Z"/>
                <w:lang w:eastAsia="en-US"/>
              </w:rPr>
            </w:pPr>
          </w:p>
        </w:tc>
      </w:tr>
      <w:tr w:rsidR="00E22BD3" w:rsidRPr="00874190" w14:paraId="76D1841D" w14:textId="77777777" w:rsidTr="009608A0">
        <w:trPr>
          <w:ins w:id="537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57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8" w:author="Abdul Rasheed M D" w:date="2022-04-25T21:30:00Z"/>
                <w:lang w:eastAsia="zh-CN"/>
              </w:rPr>
            </w:pPr>
            <w:ins w:id="539" w:author="Abdul Rasheed M D" w:date="2022-04-25T21:30:00Z">
              <w:r w:rsidRPr="00874190">
                <w:rPr>
                  <w:lang w:eastAsia="zh-CN"/>
                </w:rPr>
                <w:t xml:space="preserve">    </w:t>
              </w:r>
              <w:r w:rsidRPr="00874190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3C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40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0A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1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FA0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2" w:author="Abdul Rasheed M D" w:date="2022-04-25T21:30:00Z"/>
                <w:lang w:eastAsia="en-US"/>
              </w:rPr>
            </w:pPr>
          </w:p>
        </w:tc>
      </w:tr>
      <w:tr w:rsidR="00E22BD3" w:rsidRPr="00874190" w14:paraId="702D1CF7" w14:textId="77777777" w:rsidTr="009608A0">
        <w:trPr>
          <w:ins w:id="543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851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4" w:author="Abdul Rasheed M D" w:date="2022-04-25T21:30:00Z"/>
                <w:lang w:eastAsia="zh-CN"/>
              </w:rPr>
            </w:pPr>
            <w:ins w:id="545" w:author="Abdul Rasheed M D" w:date="2022-04-25T21:30:00Z">
              <w:r w:rsidRPr="00874190">
                <w:rPr>
                  <w:lang w:eastAsia="zh-CN"/>
                </w:rPr>
                <w:t xml:space="preserve">       </w:t>
              </w:r>
              <w:r w:rsidRPr="00874190">
                <w:rPr>
                  <w:lang w:eastAsia="en-US"/>
                </w:rPr>
                <w:t>slrb-ConfigToReleaseList-r16 SEQUENCE (SIZE (</w:t>
              </w:r>
              <w:proofErr w:type="gramStart"/>
              <w:r w:rsidRPr="00874190">
                <w:rPr>
                  <w:lang w:eastAsia="en-US"/>
                </w:rPr>
                <w:t>1..</w:t>
              </w:r>
              <w:proofErr w:type="gramEnd"/>
              <w:r w:rsidRPr="00874190">
                <w:rPr>
                  <w:lang w:eastAsia="en-US"/>
                </w:rPr>
                <w:t>maxNrofSLRB-r16))</w:t>
              </w:r>
              <w:r w:rsidRPr="00874190">
                <w:rPr>
                  <w:color w:val="993366"/>
                  <w:lang w:eastAsia="en-US"/>
                </w:rPr>
                <w:t xml:space="preserve"> </w:t>
              </w:r>
              <w:r w:rsidRPr="00874190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27F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46" w:author="Abdul Rasheed M D" w:date="2022-04-25T21:30:00Z"/>
                <w:rFonts w:ascii="Arial" w:hAnsi="Arial"/>
                <w:sz w:val="18"/>
                <w:lang w:eastAsia="zh-CN"/>
              </w:rPr>
            </w:pPr>
            <w:ins w:id="547" w:author="Abdul Rasheed M D" w:date="2022-04-25T21:30:00Z">
              <w:r w:rsidRPr="00874190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EB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8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77A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9" w:author="Abdul Rasheed M D" w:date="2022-04-25T21:30:00Z"/>
                <w:lang w:eastAsia="en-US"/>
              </w:rPr>
            </w:pPr>
          </w:p>
        </w:tc>
      </w:tr>
      <w:tr w:rsidR="00E22BD3" w:rsidRPr="00874190" w14:paraId="64706429" w14:textId="77777777" w:rsidTr="009608A0">
        <w:trPr>
          <w:ins w:id="550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46F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1" w:author="Abdul Rasheed M D" w:date="2022-04-25T21:30:00Z"/>
                <w:lang w:eastAsia="zh-CN"/>
              </w:rPr>
            </w:pPr>
            <w:ins w:id="552" w:author="Abdul Rasheed M D" w:date="2022-04-25T21:30:00Z">
              <w:r w:rsidRPr="00874190">
                <w:rPr>
                  <w:lang w:eastAsia="zh-CN"/>
                </w:rPr>
                <w:t xml:space="preserve">           </w:t>
              </w:r>
              <w:r w:rsidRPr="00874190">
                <w:rPr>
                  <w:lang w:eastAsia="en-US"/>
                </w:rPr>
                <w:t>SLRB</w:t>
              </w:r>
              <w:r w:rsidRPr="00874190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DD0" w14:textId="0CFCBDA6" w:rsidR="00E22BD3" w:rsidRPr="00874190" w:rsidRDefault="005144DD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53" w:author="Abdul Rasheed M D" w:date="2022-04-25T21:30:00Z"/>
                <w:rFonts w:ascii="Arial" w:hAnsi="Arial"/>
                <w:sz w:val="18"/>
                <w:lang w:eastAsia="zh-CN"/>
              </w:rPr>
            </w:pPr>
            <w:ins w:id="554" w:author="Abdul Rasheed M D" w:date="2022-05-11T13:57:00Z">
              <w:r w:rsidRPr="005144DD">
                <w:rPr>
                  <w:rFonts w:ascii="Arial" w:hAnsi="Arial"/>
                  <w:sz w:val="18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3D7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5" w:author="Abdul Rasheed M D" w:date="2022-04-25T21:30:00Z"/>
                <w:lang w:eastAsia="en-US"/>
              </w:rPr>
            </w:pPr>
            <w:ins w:id="556" w:author="Abdul Rasheed M D" w:date="2022-04-25T21:30:00Z">
              <w:r w:rsidRPr="00874190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53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7" w:author="Abdul Rasheed M D" w:date="2022-04-25T21:30:00Z"/>
                <w:lang w:eastAsia="en-US"/>
              </w:rPr>
            </w:pPr>
          </w:p>
        </w:tc>
      </w:tr>
      <w:tr w:rsidR="00E22BD3" w:rsidRPr="00874190" w14:paraId="715A76B2" w14:textId="77777777" w:rsidTr="009608A0">
        <w:trPr>
          <w:ins w:id="558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F0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9" w:author="Abdul Rasheed M D" w:date="2022-04-25T21:30:00Z"/>
                <w:lang w:eastAsia="zh-CN"/>
              </w:rPr>
            </w:pPr>
            <w:ins w:id="560" w:author="Abdul Rasheed M D" w:date="2022-04-25T21:30:00Z">
              <w:r w:rsidRPr="008741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2C3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61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48E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2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A86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3" w:author="Abdul Rasheed M D" w:date="2022-04-25T21:30:00Z"/>
                <w:lang w:eastAsia="en-US"/>
              </w:rPr>
            </w:pPr>
          </w:p>
        </w:tc>
      </w:tr>
      <w:tr w:rsidR="00E22BD3" w:rsidRPr="00874190" w14:paraId="4924F8D8" w14:textId="77777777" w:rsidTr="009608A0">
        <w:trPr>
          <w:ins w:id="56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79B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5" w:author="Abdul Rasheed M D" w:date="2022-04-25T21:30:00Z"/>
                <w:lang w:eastAsia="zh-CN"/>
              </w:rPr>
            </w:pPr>
            <w:ins w:id="566" w:author="Abdul Rasheed M D" w:date="2022-04-25T21:30:00Z">
              <w:r w:rsidRPr="0087419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616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67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1F5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8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748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9" w:author="Abdul Rasheed M D" w:date="2022-04-25T21:30:00Z"/>
                <w:lang w:eastAsia="en-US"/>
              </w:rPr>
            </w:pPr>
          </w:p>
        </w:tc>
      </w:tr>
      <w:tr w:rsidR="00E22BD3" w:rsidRPr="00874190" w14:paraId="0A66B5AD" w14:textId="77777777" w:rsidTr="009608A0">
        <w:trPr>
          <w:ins w:id="570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61B1" w14:textId="77777777" w:rsidR="00E22BD3" w:rsidRPr="00874190" w:rsidRDefault="00E22BD3" w:rsidP="009608A0">
            <w:pPr>
              <w:pStyle w:val="TAL"/>
              <w:widowControl w:val="0"/>
              <w:spacing w:line="256" w:lineRule="auto"/>
              <w:rPr>
                <w:ins w:id="571" w:author="Abdul Rasheed M D" w:date="2022-04-25T21:30:00Z"/>
                <w:lang w:eastAsia="zh-CN"/>
              </w:rPr>
            </w:pPr>
            <w:ins w:id="572" w:author="Abdul Rasheed M D" w:date="2022-04-25T21:30:00Z">
              <w:r w:rsidRPr="008741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A5D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3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489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4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442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5" w:author="Abdul Rasheed M D" w:date="2022-04-25T21:30:00Z"/>
                <w:lang w:eastAsia="en-US"/>
              </w:rPr>
            </w:pPr>
          </w:p>
        </w:tc>
      </w:tr>
      <w:tr w:rsidR="00E22BD3" w:rsidRPr="00874190" w14:paraId="5C1E81B3" w14:textId="77777777" w:rsidTr="009608A0">
        <w:trPr>
          <w:ins w:id="576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5E54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7" w:author="Abdul Rasheed M D" w:date="2022-04-25T21:30:00Z"/>
                <w:lang w:eastAsia="en-US"/>
              </w:rPr>
            </w:pPr>
            <w:ins w:id="578" w:author="Abdul Rasheed M D" w:date="2022-04-25T21:30:00Z">
              <w:r w:rsidRPr="0087419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3FF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9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26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80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21D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81" w:author="Abdul Rasheed M D" w:date="2022-04-25T21:30:00Z"/>
                <w:lang w:eastAsia="en-US"/>
              </w:rPr>
            </w:pPr>
          </w:p>
        </w:tc>
      </w:tr>
    </w:tbl>
    <w:p w14:paraId="19628E97" w14:textId="77777777" w:rsidR="00E22BD3" w:rsidRPr="00874190" w:rsidRDefault="00E22BD3" w:rsidP="00E22BD3">
      <w:pPr>
        <w:rPr>
          <w:ins w:id="582" w:author="Abdul Rasheed M D" w:date="2022-04-25T21:30:00Z"/>
        </w:rPr>
      </w:pPr>
    </w:p>
    <w:p w14:paraId="7505018E" w14:textId="77777777" w:rsidR="00E22BD3" w:rsidRPr="00874190" w:rsidRDefault="00E22BD3" w:rsidP="00E22BD3">
      <w:pPr>
        <w:pStyle w:val="Heading3"/>
        <w:rPr>
          <w:ins w:id="583" w:author="Abdul Rasheed M D" w:date="2022-04-25T21:30:00Z"/>
          <w:iCs/>
        </w:rPr>
      </w:pPr>
    </w:p>
    <w:p w14:paraId="4C68E016" w14:textId="47A6E2B6" w:rsidR="005520ED" w:rsidRPr="00874190" w:rsidRDefault="005520ED" w:rsidP="00E22BD3">
      <w:pPr>
        <w:pStyle w:val="Heading3"/>
        <w:rPr>
          <w:iCs/>
        </w:rPr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2" w:author="MCC TF160" w:date="2022-05-04T17:14:00Z" w:initials="LS">
    <w:p w14:paraId="2DD06209" w14:textId="39D3B38B" w:rsidR="0089209F" w:rsidRDefault="0089209F">
      <w:pPr>
        <w:pStyle w:val="CommentText"/>
      </w:pPr>
      <w:r>
        <w:rPr>
          <w:rStyle w:val="CommentReference"/>
        </w:rPr>
        <w:annotationRef/>
      </w:r>
      <w:r>
        <w:t>Content missing for some of the messages</w:t>
      </w:r>
    </w:p>
  </w:comment>
  <w:comment w:id="403" w:author="Abdul Rasheed M D" w:date="2022-05-11T13:58:00Z" w:initials="ARMD">
    <w:p w14:paraId="141FB98C" w14:textId="37E27694" w:rsidR="005144DD" w:rsidRDefault="005144D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ToAssure modification</w:t>
      </w:r>
    </w:p>
  </w:comment>
  <w:comment w:id="461" w:author="MCC TF160" w:date="2022-05-04T17:17:00Z" w:initials="LS">
    <w:p w14:paraId="018D527B" w14:textId="6028793B" w:rsidR="00F923E7" w:rsidRDefault="00F923E7">
      <w:pPr>
        <w:pStyle w:val="CommentText"/>
      </w:pPr>
      <w:r>
        <w:rPr>
          <w:rStyle w:val="CommentReference"/>
        </w:rPr>
        <w:annotationRef/>
      </w:r>
      <w:r>
        <w:t>What is the purpose of this specific message content?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D06209" w15:done="1"/>
  <w15:commentEx w15:paraId="141FB98C" w15:paraIdParent="2DD06209" w15:done="1"/>
  <w15:commentEx w15:paraId="018D52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24EA" w16cex:dateUtc="2022-05-04T15:14:00Z"/>
  <w16cex:commentExtensible w16cex:durableId="26263F7A" w16cex:dateUtc="2022-05-11T08:28:00Z"/>
  <w16cex:commentExtensible w16cex:durableId="261D258C" w16cex:dateUtc="2022-05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D06209" w16cid:durableId="261D24EA"/>
  <w16cid:commentId w16cid:paraId="141FB98C" w16cid:durableId="26263F7A"/>
  <w16cid:commentId w16cid:paraId="018D527B" w16cid:durableId="261D25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7F3A"/>
    <w:rsid w:val="000746F7"/>
    <w:rsid w:val="000E317C"/>
    <w:rsid w:val="000F2A8B"/>
    <w:rsid w:val="001D2877"/>
    <w:rsid w:val="001F3D02"/>
    <w:rsid w:val="0026221E"/>
    <w:rsid w:val="002E393D"/>
    <w:rsid w:val="002F773E"/>
    <w:rsid w:val="003D4FC6"/>
    <w:rsid w:val="00403F55"/>
    <w:rsid w:val="00454878"/>
    <w:rsid w:val="004870A2"/>
    <w:rsid w:val="005144DD"/>
    <w:rsid w:val="005520ED"/>
    <w:rsid w:val="00577A04"/>
    <w:rsid w:val="005815D1"/>
    <w:rsid w:val="005C3A4C"/>
    <w:rsid w:val="005C7009"/>
    <w:rsid w:val="005D32B9"/>
    <w:rsid w:val="005D3427"/>
    <w:rsid w:val="00674E21"/>
    <w:rsid w:val="006D3251"/>
    <w:rsid w:val="007250B6"/>
    <w:rsid w:val="007361C6"/>
    <w:rsid w:val="00744A99"/>
    <w:rsid w:val="007F5C98"/>
    <w:rsid w:val="008455B6"/>
    <w:rsid w:val="0089209F"/>
    <w:rsid w:val="008A072C"/>
    <w:rsid w:val="00923669"/>
    <w:rsid w:val="00954B33"/>
    <w:rsid w:val="00A42168"/>
    <w:rsid w:val="00A47001"/>
    <w:rsid w:val="00A77D18"/>
    <w:rsid w:val="00AA40AD"/>
    <w:rsid w:val="00B81B29"/>
    <w:rsid w:val="00BC2AEB"/>
    <w:rsid w:val="00C85493"/>
    <w:rsid w:val="00CF5088"/>
    <w:rsid w:val="00D40F08"/>
    <w:rsid w:val="00D42A82"/>
    <w:rsid w:val="00DA62D6"/>
    <w:rsid w:val="00DD2DEA"/>
    <w:rsid w:val="00E22BD3"/>
    <w:rsid w:val="00E55985"/>
    <w:rsid w:val="00E67BF4"/>
    <w:rsid w:val="00E72277"/>
    <w:rsid w:val="00ED7D71"/>
    <w:rsid w:val="00F70B82"/>
    <w:rsid w:val="00F7284A"/>
    <w:rsid w:val="00F9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361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6D325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E3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1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17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17C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microsoft.com/office/2018/08/relationships/commentsExtensible" Target="commentsExtensible.xml"/><Relationship Id="rId4" Type="http://schemas.openxmlformats.org/officeDocument/2006/relationships/hyperlink" Target="http://www.3gpp.org/3G_Specs/CRs.htm" TargetMode="Externa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2022-05-13T12:59:00Z</dcterms:created>
  <dcterms:modified xsi:type="dcterms:W3CDTF">2022-05-18T02:11:00Z</dcterms:modified>
</cp:coreProperties>
</file>